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213191" w14:textId="049884F0" w:rsidR="00152994" w:rsidRPr="00152994" w:rsidRDefault="00152994" w:rsidP="00152994">
      <w:pPr>
        <w:tabs>
          <w:tab w:val="left" w:pos="1800"/>
          <w:tab w:val="center" w:pos="4678"/>
          <w:tab w:val="right" w:pos="9638"/>
        </w:tabs>
        <w:overflowPunct/>
        <w:autoSpaceDE/>
        <w:autoSpaceDN/>
        <w:adjustRightInd/>
        <w:spacing w:after="0"/>
        <w:ind w:left="1800" w:hanging="1800"/>
        <w:jc w:val="both"/>
        <w:textAlignment w:val="auto"/>
        <w:rPr>
          <w:rFonts w:ascii="Arial" w:eastAsia="Tahoma" w:hAnsi="Arial" w:cs="Arial"/>
          <w:b/>
          <w:bCs/>
          <w:i/>
          <w:sz w:val="22"/>
          <w:szCs w:val="22"/>
          <w:lang w:val="en-US" w:eastAsia="zh-CN"/>
        </w:rPr>
      </w:pPr>
      <w:bookmarkStart w:id="0" w:name="_Hlk92532984"/>
      <w:r w:rsidRPr="00152994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>3GPP TSG-RAN WG2 Meeting #123bis</w:t>
      </w:r>
      <w:r w:rsidRPr="00152994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ab/>
      </w:r>
      <w:r w:rsidRPr="00152994">
        <w:rPr>
          <w:rFonts w:ascii="Arial" w:eastAsia="Tahoma" w:hAnsi="Arial" w:cs="Arial"/>
          <w:b/>
          <w:bCs/>
          <w:i/>
          <w:sz w:val="22"/>
          <w:szCs w:val="22"/>
          <w:lang w:val="en-US" w:eastAsia="zh-CN"/>
        </w:rPr>
        <w:tab/>
      </w:r>
      <w:r w:rsidR="00D64200" w:rsidRPr="00D64200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>R2-2309722</w:t>
      </w:r>
    </w:p>
    <w:p w14:paraId="78774B08" w14:textId="77777777" w:rsidR="00152994" w:rsidRPr="00152994" w:rsidRDefault="00152994" w:rsidP="00152994">
      <w:pPr>
        <w:tabs>
          <w:tab w:val="left" w:pos="1800"/>
          <w:tab w:val="center" w:pos="4536"/>
          <w:tab w:val="right" w:pos="9639"/>
        </w:tabs>
        <w:overflowPunct/>
        <w:autoSpaceDE/>
        <w:autoSpaceDN/>
        <w:adjustRightInd/>
        <w:spacing w:after="120"/>
        <w:ind w:left="1797" w:hanging="1797"/>
        <w:jc w:val="both"/>
        <w:textAlignment w:val="auto"/>
        <w:rPr>
          <w:rFonts w:eastAsia="宋体"/>
          <w:sz w:val="22"/>
          <w:szCs w:val="24"/>
          <w:lang w:val="en-US" w:eastAsia="zh-CN"/>
        </w:rPr>
      </w:pPr>
      <w:r w:rsidRPr="00152994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>Xiamen, China, 9</w:t>
      </w:r>
      <w:r w:rsidRPr="00152994">
        <w:rPr>
          <w:rFonts w:ascii="Arial" w:eastAsia="Tahoma" w:hAnsi="Arial" w:cs="Arial"/>
          <w:b/>
          <w:bCs/>
          <w:sz w:val="22"/>
          <w:szCs w:val="22"/>
          <w:vertAlign w:val="superscript"/>
          <w:lang w:val="en-US" w:eastAsia="zh-CN"/>
        </w:rPr>
        <w:t>th</w:t>
      </w:r>
      <w:r w:rsidRPr="00152994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 xml:space="preserve"> Oct. – 13</w:t>
      </w:r>
      <w:r w:rsidRPr="00152994">
        <w:rPr>
          <w:rFonts w:ascii="Arial" w:eastAsia="Tahoma" w:hAnsi="Arial" w:cs="Arial"/>
          <w:b/>
          <w:bCs/>
          <w:sz w:val="22"/>
          <w:szCs w:val="22"/>
          <w:vertAlign w:val="superscript"/>
          <w:lang w:val="en-US" w:eastAsia="zh-CN"/>
        </w:rPr>
        <w:t>th</w:t>
      </w:r>
      <w:r w:rsidRPr="00152994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 xml:space="preserve"> Oct. 2023</w:t>
      </w:r>
    </w:p>
    <w:p w14:paraId="5D622AD1" w14:textId="77777777" w:rsidR="00152994" w:rsidRDefault="00152994" w:rsidP="00152994">
      <w:pPr>
        <w:tabs>
          <w:tab w:val="left" w:pos="1800"/>
          <w:tab w:val="right" w:pos="9072"/>
        </w:tabs>
        <w:ind w:left="1800" w:hanging="1800"/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Source:</w:t>
      </w:r>
      <w:r>
        <w:rPr>
          <w:rFonts w:ascii="Arial" w:eastAsia="宋体" w:hAnsi="Arial"/>
          <w:b/>
          <w:sz w:val="22"/>
          <w:lang w:eastAsia="zh-CN"/>
        </w:rPr>
        <w:tab/>
      </w:r>
      <w:r>
        <w:rPr>
          <w:rFonts w:ascii="Arial" w:eastAsia="MS Mincho" w:hAnsi="Arial"/>
          <w:b/>
          <w:sz w:val="22"/>
          <w:szCs w:val="22"/>
        </w:rPr>
        <w:t>vivo</w:t>
      </w:r>
    </w:p>
    <w:p w14:paraId="1A118080" w14:textId="4C8C3E83" w:rsidR="00152994" w:rsidRDefault="00152994" w:rsidP="00152994">
      <w:pPr>
        <w:tabs>
          <w:tab w:val="left" w:pos="1800"/>
          <w:tab w:val="right" w:pos="9072"/>
        </w:tabs>
        <w:ind w:left="1798" w:hangingChars="814" w:hanging="1798"/>
        <w:rPr>
          <w:rFonts w:ascii="Arial" w:eastAsia="MS Mincho" w:hAnsi="Arial"/>
          <w:b/>
          <w:sz w:val="22"/>
          <w:szCs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Title:</w:t>
      </w:r>
      <w:r>
        <w:rPr>
          <w:rFonts w:ascii="Arial" w:eastAsia="宋体" w:hAnsi="Arial"/>
          <w:b/>
          <w:sz w:val="22"/>
          <w:lang w:eastAsia="zh-CN"/>
        </w:rPr>
        <w:tab/>
      </w:r>
      <w:r w:rsidRPr="00152994">
        <w:rPr>
          <w:rFonts w:ascii="Arial" w:eastAsia="宋体" w:hAnsi="Arial"/>
          <w:b/>
          <w:sz w:val="22"/>
          <w:lang w:eastAsia="zh-CN"/>
        </w:rPr>
        <w:t>Remaining issues for subsequent CPAC</w:t>
      </w:r>
      <w:r w:rsidRPr="00152994">
        <w:rPr>
          <w:rFonts w:ascii="Arial" w:eastAsia="宋体" w:hAnsi="Arial"/>
          <w:b/>
          <w:sz w:val="22"/>
          <w:lang w:eastAsia="zh-CN"/>
        </w:rPr>
        <w:t xml:space="preserve"> </w:t>
      </w:r>
    </w:p>
    <w:p w14:paraId="2C7B698C" w14:textId="78DB1883" w:rsidR="00152994" w:rsidRDefault="00152994" w:rsidP="00152994">
      <w:pPr>
        <w:tabs>
          <w:tab w:val="left" w:pos="1800"/>
          <w:tab w:val="right" w:pos="9072"/>
        </w:tabs>
        <w:ind w:left="1798" w:hangingChars="814" w:hanging="1798"/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Agenda Item:</w:t>
      </w:r>
      <w:r>
        <w:rPr>
          <w:rFonts w:ascii="Arial" w:eastAsia="宋体" w:hAnsi="Arial"/>
          <w:b/>
          <w:sz w:val="22"/>
          <w:lang w:eastAsia="zh-CN"/>
        </w:rPr>
        <w:tab/>
        <w:t>7.</w:t>
      </w:r>
      <w:r w:rsidR="0056528C">
        <w:rPr>
          <w:rFonts w:ascii="Arial" w:eastAsia="宋体" w:hAnsi="Arial"/>
          <w:b/>
          <w:sz w:val="22"/>
          <w:lang w:eastAsia="zh-CN"/>
        </w:rPr>
        <w:t>4.3</w:t>
      </w:r>
    </w:p>
    <w:p w14:paraId="158CD86F" w14:textId="77777777" w:rsidR="00152994" w:rsidRDefault="00152994" w:rsidP="00152994">
      <w:pPr>
        <w:tabs>
          <w:tab w:val="left" w:pos="1800"/>
          <w:tab w:val="center" w:pos="4536"/>
          <w:tab w:val="right" w:pos="9072"/>
        </w:tabs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Document for:</w:t>
      </w:r>
      <w:r>
        <w:rPr>
          <w:rFonts w:ascii="Arial" w:eastAsia="宋体" w:hAnsi="Arial"/>
          <w:b/>
          <w:sz w:val="22"/>
          <w:lang w:eastAsia="zh-CN"/>
        </w:rPr>
        <w:tab/>
        <w:t>Discussion and Decision</w:t>
      </w:r>
    </w:p>
    <w:bookmarkEnd w:id="0"/>
    <w:p w14:paraId="4E49A1F5" w14:textId="77777777" w:rsidR="004E143C" w:rsidRDefault="00D87D9C" w:rsidP="004E143C">
      <w:pPr>
        <w:pStyle w:val="1"/>
      </w:pPr>
      <w:r>
        <w:t xml:space="preserve">1. </w:t>
      </w:r>
      <w:r w:rsidRPr="00EC3D19">
        <w:t>Introduction</w:t>
      </w:r>
    </w:p>
    <w:p w14:paraId="7D912376" w14:textId="7AD0ACE2" w:rsidR="00C62C59" w:rsidRPr="00713673" w:rsidRDefault="00C62C59" w:rsidP="00C62C59">
      <w:pPr>
        <w:rPr>
          <w:rFonts w:eastAsia="Malgun Gothic"/>
        </w:rPr>
      </w:pPr>
      <w:r>
        <w:rPr>
          <w:rFonts w:eastAsia="Malgun Gothic"/>
          <w:lang w:eastAsia="ko-KR"/>
        </w:rPr>
        <w:t>In this contribution, w</w:t>
      </w:r>
      <w:r>
        <w:rPr>
          <w:rFonts w:eastAsia="Malgun Gothic"/>
        </w:rPr>
        <w:t xml:space="preserve">e would like to further discuss some of the </w:t>
      </w:r>
      <w:r>
        <w:rPr>
          <w:rFonts w:eastAsia="Malgun Gothic"/>
          <w:lang w:eastAsia="ko-KR"/>
        </w:rPr>
        <w:t>remaining issues which are related to [Post123] email discussions or identified in open issue list</w:t>
      </w:r>
      <w:r>
        <w:rPr>
          <w:rFonts w:eastAsia="Malgun Gothic"/>
        </w:rPr>
        <w:t xml:space="preserve"> (</w:t>
      </w:r>
      <w:r w:rsidRPr="00776B5C">
        <w:rPr>
          <w:rFonts w:eastAsia="Malgun Gothic"/>
          <w:highlight w:val="yellow"/>
        </w:rPr>
        <w:t>highlighted in yellow</w:t>
      </w:r>
      <w:r>
        <w:rPr>
          <w:rFonts w:eastAsia="Malgun Gothic"/>
        </w:rPr>
        <w:t>) and give our proposals as analysis is supposed to be needed for some of them.</w:t>
      </w:r>
      <w:r w:rsidR="00036337">
        <w:rPr>
          <w:rFonts w:eastAsia="Malgun Gothic"/>
        </w:rPr>
        <w:t xml:space="preserve"> 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62C59" w14:paraId="2BE969B7" w14:textId="77777777" w:rsidTr="00F9793A">
        <w:tc>
          <w:tcPr>
            <w:tcW w:w="9631" w:type="dxa"/>
          </w:tcPr>
          <w:p w14:paraId="2D030D8B" w14:textId="77777777" w:rsidR="00C62C59" w:rsidRDefault="00C62C59" w:rsidP="00F9793A">
            <w:pPr>
              <w:rPr>
                <w:rFonts w:eastAsia="Malgun Gothic"/>
                <w:sz w:val="24"/>
              </w:rPr>
            </w:pPr>
            <w:r w:rsidRPr="00713673">
              <w:rPr>
                <w:rFonts w:eastAsia="Malgun Gothic"/>
                <w:sz w:val="24"/>
              </w:rPr>
              <w:t>[Post123][feMob] Remaining Open Issues (Rapporteurs)</w:t>
            </w:r>
          </w:p>
          <w:p w14:paraId="386A08AE" w14:textId="3C7695F9" w:rsidR="00C62C59" w:rsidRPr="00C62C59" w:rsidRDefault="00C62C59" w:rsidP="00F9793A">
            <w:pPr>
              <w:rPr>
                <w:sz w:val="22"/>
                <w:szCs w:val="22"/>
                <w:u w:val="single"/>
                <w:lang w:val="en-US"/>
              </w:rPr>
            </w:pPr>
            <w:r w:rsidRPr="00C62C59">
              <w:rPr>
                <w:sz w:val="22"/>
                <w:szCs w:val="22"/>
                <w:u w:val="single"/>
                <w:lang w:val="en-US"/>
              </w:rPr>
              <w:t>Subsequent CPAC in NR-DC</w:t>
            </w:r>
          </w:p>
          <w:p w14:paraId="56DBDA12" w14:textId="77777777" w:rsidR="00C62C59" w:rsidRDefault="00C62C59" w:rsidP="00F9793A">
            <w:pPr>
              <w:pStyle w:val="afd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160" w:line="252" w:lineRule="auto"/>
              <w:contextualSpacing/>
              <w:textAlignment w:val="auto"/>
              <w:rPr>
                <w:lang w:val="en-US"/>
              </w:rPr>
            </w:pPr>
            <w:r>
              <w:rPr>
                <w:lang w:val="en-US"/>
              </w:rPr>
              <w:t>Reference SCG configuration (Optionality FFS). Assume as for LTM Reference configuration may be empty.</w:t>
            </w:r>
          </w:p>
          <w:p w14:paraId="4B49BCBB" w14:textId="77777777" w:rsidR="00C62C59" w:rsidRDefault="00C62C59" w:rsidP="00F9793A">
            <w:pPr>
              <w:pStyle w:val="afd"/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160" w:line="252" w:lineRule="auto"/>
              <w:contextualSpacing/>
              <w:textAlignment w:val="auto"/>
              <w:rPr>
                <w:lang w:val="en-US"/>
              </w:rPr>
            </w:pPr>
            <w:r>
              <w:rPr>
                <w:lang w:val="en-US"/>
              </w:rPr>
              <w:t>FFS whether MCG configuration is included.</w:t>
            </w:r>
          </w:p>
          <w:p w14:paraId="66DA23C1" w14:textId="77777777" w:rsidR="00C62C59" w:rsidRDefault="00C62C59" w:rsidP="00F9793A">
            <w:pPr>
              <w:pStyle w:val="afd"/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160" w:line="252" w:lineRule="auto"/>
              <w:contextualSpacing/>
              <w:textAlignment w:val="auto"/>
              <w:rPr>
                <w:lang w:val="en-US"/>
              </w:rPr>
            </w:pPr>
            <w:r>
              <w:rPr>
                <w:lang w:val="en-US"/>
              </w:rPr>
              <w:t>FFS RRC model for the reference configuration.</w:t>
            </w:r>
          </w:p>
          <w:p w14:paraId="599A8A70" w14:textId="77777777" w:rsidR="00C62C59" w:rsidRDefault="00C62C59" w:rsidP="00F9793A">
            <w:pPr>
              <w:pStyle w:val="afd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160" w:line="252" w:lineRule="auto"/>
              <w:contextualSpacing/>
              <w:textAlignment w:val="auto"/>
              <w:rPr>
                <w:lang w:val="en-US"/>
              </w:rPr>
            </w:pPr>
            <w:r>
              <w:rPr>
                <w:lang w:val="en-US"/>
              </w:rPr>
              <w:t>Stage-3 RRC details</w:t>
            </w:r>
          </w:p>
          <w:p w14:paraId="18BDD709" w14:textId="77777777" w:rsidR="00C62C59" w:rsidRDefault="00C62C59" w:rsidP="00F9793A">
            <w:pPr>
              <w:pStyle w:val="afd"/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160" w:line="252" w:lineRule="auto"/>
              <w:contextualSpacing/>
              <w:textAlignment w:val="auto"/>
              <w:rPr>
                <w:lang w:val="en-US"/>
              </w:rPr>
            </w:pPr>
            <w:r>
              <w:rPr>
                <w:lang w:val="en-US"/>
              </w:rPr>
              <w:t>FFS on whether to release intra-SN subsequent CPAC configuration autonomously by UE upon SCG release.</w:t>
            </w:r>
          </w:p>
          <w:p w14:paraId="45EF40C5" w14:textId="77777777" w:rsidR="00C62C59" w:rsidRDefault="00C62C59" w:rsidP="00F9793A">
            <w:pPr>
              <w:pStyle w:val="afd"/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160" w:line="252" w:lineRule="auto"/>
              <w:contextualSpacing/>
              <w:textAlignment w:val="auto"/>
              <w:rPr>
                <w:lang w:val="en-US"/>
              </w:rPr>
            </w:pPr>
            <w:r>
              <w:rPr>
                <w:lang w:val="en-US"/>
              </w:rPr>
              <w:t>FFS on how to configure the subsequent execution conditions.</w:t>
            </w:r>
          </w:p>
          <w:p w14:paraId="0694B0DE" w14:textId="77777777" w:rsidR="00C62C59" w:rsidRDefault="00C62C59" w:rsidP="00F9793A">
            <w:pPr>
              <w:pStyle w:val="afd"/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160" w:line="252" w:lineRule="auto"/>
              <w:contextualSpacing/>
              <w:textAlignment w:val="auto"/>
              <w:rPr>
                <w:lang w:val="en-US"/>
              </w:rPr>
            </w:pPr>
            <w:r>
              <w:rPr>
                <w:lang w:val="en-US"/>
              </w:rPr>
              <w:t>FFS on whether to keep candidate evaluation upon transmission of the SCG Failure Information message to the MN.</w:t>
            </w:r>
          </w:p>
          <w:p w14:paraId="1151EC53" w14:textId="77777777" w:rsidR="00C62C59" w:rsidRDefault="00C62C59" w:rsidP="00F9793A">
            <w:pPr>
              <w:pStyle w:val="afd"/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160" w:line="252" w:lineRule="auto"/>
              <w:contextualSpacing/>
              <w:textAlignment w:val="auto"/>
              <w:rPr>
                <w:lang w:val="en-US"/>
              </w:rPr>
            </w:pPr>
            <w:r>
              <w:rPr>
                <w:lang w:val="en-US"/>
              </w:rPr>
              <w:t>FFS on following LTM on the complete configuration generation/application related part.</w:t>
            </w:r>
          </w:p>
          <w:p w14:paraId="0EE3DE0F" w14:textId="77777777" w:rsidR="00C62C59" w:rsidRDefault="00C62C59" w:rsidP="00F9793A">
            <w:pPr>
              <w:pStyle w:val="afd"/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160" w:line="252" w:lineRule="auto"/>
              <w:contextualSpacing/>
              <w:textAlignment w:val="auto"/>
              <w:rPr>
                <w:lang w:val="en-US"/>
              </w:rPr>
            </w:pPr>
            <w:r>
              <w:rPr>
                <w:lang w:val="en-US"/>
              </w:rPr>
              <w:t>FFS on whether to rely on the full configuration procedure as specified in 5.3.5.11 or new complete configuration procedure when the UE applies a complete configuration.</w:t>
            </w:r>
          </w:p>
          <w:p w14:paraId="56CA97E0" w14:textId="77777777" w:rsidR="00C62C59" w:rsidRDefault="00C62C59" w:rsidP="00F9793A">
            <w:pPr>
              <w:pStyle w:val="afd"/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160" w:line="252" w:lineRule="auto"/>
              <w:contextualSpacing/>
              <w:textAlignment w:val="auto"/>
              <w:rPr>
                <w:lang w:val="en-US"/>
              </w:rPr>
            </w:pPr>
            <w:r>
              <w:rPr>
                <w:lang w:val="en-US"/>
              </w:rPr>
              <w:t>FFS on the IE/message to transfer the reference configuration</w:t>
            </w:r>
          </w:p>
          <w:p w14:paraId="35314F95" w14:textId="77777777" w:rsidR="00C62C59" w:rsidRDefault="00C62C59" w:rsidP="00F9793A">
            <w:pPr>
              <w:pStyle w:val="afd"/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160" w:line="252" w:lineRule="auto"/>
              <w:contextualSpacing/>
              <w:textAlignment w:val="auto"/>
              <w:rPr>
                <w:lang w:val="en-US"/>
              </w:rPr>
            </w:pPr>
            <w:r>
              <w:rPr>
                <w:lang w:val="en-US"/>
              </w:rPr>
              <w:t>FFS on the IE/message to transfer the candidate info/execution conditions for subsequent execution condition preparation between MN and SN..</w:t>
            </w:r>
          </w:p>
          <w:p w14:paraId="3FC6CD7D" w14:textId="77777777" w:rsidR="00C62C59" w:rsidRDefault="00C62C59" w:rsidP="00F9793A">
            <w:pPr>
              <w:pStyle w:val="afd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160" w:line="252" w:lineRule="auto"/>
              <w:contextualSpacing/>
              <w:textAlignment w:val="auto"/>
              <w:rPr>
                <w:lang w:val="en-US"/>
              </w:rPr>
            </w:pPr>
            <w:r>
              <w:rPr>
                <w:lang w:val="en-US"/>
              </w:rPr>
              <w:t>Stage-2 signaling details</w:t>
            </w:r>
          </w:p>
          <w:p w14:paraId="48C5FD64" w14:textId="77777777" w:rsidR="00C62C59" w:rsidRPr="00776B5C" w:rsidRDefault="00C62C59" w:rsidP="00F9793A">
            <w:pPr>
              <w:pStyle w:val="afd"/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160" w:line="252" w:lineRule="auto"/>
              <w:contextualSpacing/>
              <w:textAlignment w:val="auto"/>
              <w:rPr>
                <w:highlight w:val="yellow"/>
                <w:lang w:val="en-US"/>
              </w:rPr>
            </w:pPr>
            <w:r w:rsidRPr="00776B5C">
              <w:rPr>
                <w:highlight w:val="yellow"/>
                <w:lang w:val="en-US"/>
              </w:rPr>
              <w:t>FFS whether to support subsequent CPA</w:t>
            </w:r>
          </w:p>
          <w:p w14:paraId="6E96BC05" w14:textId="77777777" w:rsidR="00C62C59" w:rsidRPr="00776B5C" w:rsidRDefault="00C62C59" w:rsidP="00F9793A">
            <w:pPr>
              <w:pStyle w:val="afd"/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160" w:line="252" w:lineRule="auto"/>
              <w:contextualSpacing/>
              <w:textAlignment w:val="auto"/>
              <w:rPr>
                <w:highlight w:val="yellow"/>
                <w:lang w:val="en-US"/>
              </w:rPr>
            </w:pPr>
            <w:r w:rsidRPr="00776B5C">
              <w:rPr>
                <w:highlight w:val="yellow"/>
                <w:lang w:val="en-US"/>
              </w:rPr>
              <w:t>FFS if to release the conditional reconfigurations in other cases, e.g. at intra-MN PCell change, SCG release, etc.</w:t>
            </w:r>
          </w:p>
          <w:p w14:paraId="27B7EBBA" w14:textId="77777777" w:rsidR="00C62C59" w:rsidRDefault="00C62C59" w:rsidP="00F9793A">
            <w:pPr>
              <w:pStyle w:val="afd"/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160" w:line="252" w:lineRule="auto"/>
              <w:contextualSpacing/>
              <w:textAlignment w:val="auto"/>
              <w:rPr>
                <w:lang w:val="en-US"/>
              </w:rPr>
            </w:pPr>
            <w:r>
              <w:rPr>
                <w:lang w:val="en-US"/>
              </w:rPr>
              <w:t>FFS whether to support the coexistence of subsequent CPAC and SCG deactivation</w:t>
            </w:r>
          </w:p>
          <w:p w14:paraId="55DB053A" w14:textId="77777777" w:rsidR="00C62C59" w:rsidRDefault="00C62C59" w:rsidP="00F9793A">
            <w:pPr>
              <w:pStyle w:val="afd"/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160" w:line="252" w:lineRule="auto"/>
              <w:contextualSpacing/>
              <w:textAlignment w:val="auto"/>
              <w:rPr>
                <w:lang w:val="en-US"/>
              </w:rPr>
            </w:pPr>
            <w:r>
              <w:rPr>
                <w:lang w:val="en-US"/>
              </w:rPr>
              <w:t>FFS which node initially generates the reference configuration in subsequent CPAC</w:t>
            </w:r>
          </w:p>
          <w:p w14:paraId="4E6466EC" w14:textId="77777777" w:rsidR="00C62C59" w:rsidRPr="00036337" w:rsidRDefault="00C62C59" w:rsidP="00F9793A">
            <w:pPr>
              <w:pStyle w:val="afd"/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160" w:line="252" w:lineRule="auto"/>
              <w:contextualSpacing/>
              <w:textAlignment w:val="auto"/>
              <w:rPr>
                <w:lang w:val="en-US"/>
              </w:rPr>
            </w:pPr>
            <w:r w:rsidRPr="00036337">
              <w:rPr>
                <w:lang w:val="en-US"/>
              </w:rPr>
              <w:t>FFS how/when to generate execution conditions for subsequent CPC</w:t>
            </w:r>
          </w:p>
          <w:p w14:paraId="7CCD584D" w14:textId="77777777" w:rsidR="00C62C59" w:rsidRDefault="00C62C59" w:rsidP="00F9793A">
            <w:pPr>
              <w:pStyle w:val="afd"/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160" w:line="252" w:lineRule="auto"/>
              <w:contextualSpacing/>
              <w:textAlignment w:val="auto"/>
              <w:rPr>
                <w:lang w:val="en-US"/>
              </w:rPr>
            </w:pPr>
            <w:r>
              <w:rPr>
                <w:lang w:val="en-US"/>
              </w:rPr>
              <w:t>FFS whether to support the coexistence of legacy CPA/CPC and subsequent CPAC</w:t>
            </w:r>
          </w:p>
          <w:p w14:paraId="6CC189BE" w14:textId="77777777" w:rsidR="00C62C59" w:rsidRDefault="00C62C59" w:rsidP="00F9793A">
            <w:pPr>
              <w:pStyle w:val="afd"/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160" w:line="252" w:lineRule="auto"/>
              <w:contextualSpacing/>
              <w:textAlignment w:val="auto"/>
              <w:rPr>
                <w:lang w:val="en-US"/>
              </w:rPr>
            </w:pPr>
            <w:r>
              <w:rPr>
                <w:lang w:val="en-US"/>
              </w:rPr>
              <w:t>FFS whether to have a separate signaling flow for subsequent CPAC procedure</w:t>
            </w:r>
          </w:p>
          <w:p w14:paraId="57CE1CF5" w14:textId="77777777" w:rsidR="00C62C59" w:rsidRDefault="00C62C59" w:rsidP="00F9793A">
            <w:pPr>
              <w:pStyle w:val="afd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160" w:line="252" w:lineRule="auto"/>
              <w:contextualSpacing/>
              <w:textAlignment w:val="auto"/>
              <w:rPr>
                <w:lang w:val="en-US"/>
              </w:rPr>
            </w:pPr>
            <w:r>
              <w:rPr>
                <w:lang w:val="en-US"/>
              </w:rPr>
              <w:t>Detailed aspects of the security solution</w:t>
            </w:r>
          </w:p>
          <w:p w14:paraId="1939C23E" w14:textId="77777777" w:rsidR="00C62C59" w:rsidRDefault="00C62C59" w:rsidP="00F9793A">
            <w:pPr>
              <w:pStyle w:val="afd"/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160" w:line="252" w:lineRule="auto"/>
              <w:contextualSpacing/>
              <w:textAlignment w:val="auto"/>
              <w:rPr>
                <w:lang w:val="en-US"/>
              </w:rPr>
            </w:pPr>
            <w:r>
              <w:rPr>
                <w:lang w:val="en-US"/>
              </w:rPr>
              <w:t>FFS on how to determine the inter-SN mobility for security key update for subsequent CPAC</w:t>
            </w:r>
          </w:p>
          <w:p w14:paraId="57DD72D4" w14:textId="77777777" w:rsidR="00C62C59" w:rsidRDefault="00C62C59" w:rsidP="00F9793A">
            <w:pPr>
              <w:pStyle w:val="afd"/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160" w:line="252" w:lineRule="auto"/>
              <w:contextualSpacing/>
              <w:textAlignment w:val="auto"/>
              <w:rPr>
                <w:lang w:val="en-US"/>
              </w:rPr>
            </w:pPr>
            <w:r>
              <w:rPr>
                <w:lang w:val="en-US"/>
              </w:rPr>
              <w:t>FFS on how UE select sk-Counter for key update for subsequent CPAC.</w:t>
            </w:r>
          </w:p>
          <w:p w14:paraId="658B1298" w14:textId="77777777" w:rsidR="00C62C59" w:rsidRPr="006C35EC" w:rsidRDefault="00C62C59" w:rsidP="00F9793A">
            <w:pPr>
              <w:pStyle w:val="afd"/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160" w:line="252" w:lineRule="auto"/>
              <w:contextualSpacing/>
              <w:textAlignment w:val="auto"/>
              <w:rPr>
                <w:lang w:val="en-US"/>
              </w:rPr>
            </w:pPr>
            <w:r w:rsidRPr="006C35EC">
              <w:rPr>
                <w:lang w:val="en-US"/>
              </w:rPr>
              <w:t>FFS on whether and how to inform the selected sk-Counter to MN/SN.</w:t>
            </w:r>
          </w:p>
          <w:p w14:paraId="23553A6C" w14:textId="77777777" w:rsidR="00C62C59" w:rsidRPr="00776B5C" w:rsidRDefault="00C62C59" w:rsidP="00F9793A">
            <w:pPr>
              <w:pStyle w:val="afd"/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160" w:line="252" w:lineRule="auto"/>
              <w:contextualSpacing/>
              <w:textAlignment w:val="auto"/>
              <w:rPr>
                <w:highlight w:val="yellow"/>
                <w:lang w:val="en-US"/>
              </w:rPr>
            </w:pPr>
            <w:bookmarkStart w:id="1" w:name="_Hlk146553346"/>
            <w:r w:rsidRPr="00776B5C">
              <w:rPr>
                <w:highlight w:val="yellow"/>
                <w:lang w:val="en-US"/>
              </w:rPr>
              <w:t>FFS on the handling of used sk-Counter</w:t>
            </w:r>
            <w:bookmarkEnd w:id="1"/>
            <w:r w:rsidRPr="00776B5C">
              <w:rPr>
                <w:highlight w:val="yellow"/>
                <w:lang w:val="en-US"/>
              </w:rPr>
              <w:t>.</w:t>
            </w:r>
          </w:p>
          <w:p w14:paraId="17AEF59D" w14:textId="77777777" w:rsidR="00C62C59" w:rsidRPr="00036337" w:rsidRDefault="00C62C59" w:rsidP="00F9793A">
            <w:pPr>
              <w:pStyle w:val="afd"/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160" w:line="252" w:lineRule="auto"/>
              <w:contextualSpacing/>
              <w:textAlignment w:val="auto"/>
              <w:rPr>
                <w:lang w:val="en-US"/>
              </w:rPr>
            </w:pPr>
            <w:r w:rsidRPr="00036337">
              <w:rPr>
                <w:lang w:val="en-US"/>
              </w:rPr>
              <w:t>FFS on whether to release the configured sk-Counters if subsequent CPAC configuration is released.</w:t>
            </w:r>
          </w:p>
          <w:p w14:paraId="2E113A3D" w14:textId="77777777" w:rsidR="00C62C59" w:rsidRDefault="00C62C59" w:rsidP="00F9793A">
            <w:pPr>
              <w:pStyle w:val="afd"/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160" w:line="252" w:lineRule="auto"/>
              <w:contextualSpacing/>
              <w:textAlignment w:val="auto"/>
              <w:rPr>
                <w:lang w:val="en-US"/>
              </w:rPr>
            </w:pPr>
            <w:r>
              <w:rPr>
                <w:lang w:val="en-US"/>
              </w:rPr>
              <w:lastRenderedPageBreak/>
              <w:t>FFS on the maximum number of maxSecurityCellSet-r18 and maxSK-Counter-r18.</w:t>
            </w:r>
          </w:p>
          <w:p w14:paraId="65F40475" w14:textId="77777777" w:rsidR="00C62C59" w:rsidRDefault="00C62C59" w:rsidP="00F9793A">
            <w:pPr>
              <w:pStyle w:val="afd"/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160" w:line="252" w:lineRule="auto"/>
              <w:contextualSpacing/>
              <w:textAlignment w:val="auto"/>
              <w:rPr>
                <w:lang w:val="en-US"/>
              </w:rPr>
            </w:pPr>
            <w:r>
              <w:rPr>
                <w:lang w:val="en-US"/>
              </w:rPr>
              <w:t>FFS on the granularity of SK counter configuration update/release, e.g. per SK-counter list or per SK-counter.</w:t>
            </w:r>
          </w:p>
          <w:p w14:paraId="5D5BF596" w14:textId="77777777" w:rsidR="00C62C59" w:rsidRPr="00776B5C" w:rsidRDefault="00C62C59" w:rsidP="00F9793A">
            <w:pPr>
              <w:pStyle w:val="afd"/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160" w:line="252" w:lineRule="auto"/>
              <w:contextualSpacing/>
              <w:textAlignment w:val="auto"/>
              <w:rPr>
                <w:lang w:val="en-US"/>
              </w:rPr>
            </w:pPr>
            <w:r>
              <w:rPr>
                <w:lang w:val="en-US"/>
              </w:rPr>
              <w:t>FFS how/whether the NW can configure same SPCell/SN to be include in R17/R16 CPC and R18 CPC.</w:t>
            </w:r>
          </w:p>
        </w:tc>
      </w:tr>
    </w:tbl>
    <w:p w14:paraId="1BE06E4B" w14:textId="423D8613" w:rsidR="00343726" w:rsidRDefault="00343726" w:rsidP="00343726">
      <w:pPr>
        <w:pStyle w:val="1"/>
        <w:rPr>
          <w:rFonts w:eastAsia="Malgun Gothic"/>
        </w:rPr>
      </w:pPr>
      <w:r w:rsidRPr="00030C79">
        <w:rPr>
          <w:rFonts w:eastAsia="Malgun Gothic"/>
        </w:rPr>
        <w:lastRenderedPageBreak/>
        <w:t xml:space="preserve">2. </w:t>
      </w:r>
      <w:r w:rsidRPr="00030C79">
        <w:rPr>
          <w:rFonts w:eastAsia="Malgun Gothic" w:hint="eastAsia"/>
        </w:rPr>
        <w:t>Discussion</w:t>
      </w:r>
    </w:p>
    <w:p w14:paraId="76797879" w14:textId="1920AEDE" w:rsidR="00713673" w:rsidRDefault="00713673" w:rsidP="00713673">
      <w:pPr>
        <w:pStyle w:val="2"/>
        <w:rPr>
          <w:rFonts w:eastAsia="Malgun Gothic"/>
          <w:sz w:val="24"/>
        </w:rPr>
      </w:pPr>
      <w:r w:rsidRPr="005C42E0">
        <w:rPr>
          <w:rFonts w:eastAsia="Malgun Gothic"/>
          <w:sz w:val="24"/>
        </w:rPr>
        <w:t>2.</w:t>
      </w:r>
      <w:r w:rsidR="00B53CA1">
        <w:rPr>
          <w:rFonts w:eastAsia="Malgun Gothic"/>
          <w:sz w:val="24"/>
        </w:rPr>
        <w:t>1</w:t>
      </w:r>
      <w:r w:rsidRPr="005C42E0">
        <w:rPr>
          <w:rFonts w:eastAsia="Malgun Gothic"/>
          <w:sz w:val="24"/>
        </w:rPr>
        <w:t xml:space="preserve"> </w:t>
      </w:r>
      <w:r>
        <w:rPr>
          <w:rFonts w:eastAsia="Malgun Gothic"/>
          <w:sz w:val="24"/>
        </w:rPr>
        <w:t xml:space="preserve">Issues related to </w:t>
      </w:r>
      <w:r w:rsidRPr="00713673">
        <w:rPr>
          <w:rFonts w:eastAsia="Malgun Gothic"/>
          <w:sz w:val="24"/>
        </w:rPr>
        <w:t>[Post123][046][feMob] subsequent CPAC security (Nokia)</w:t>
      </w:r>
    </w:p>
    <w:p w14:paraId="5AC666C8" w14:textId="478A9580" w:rsidR="002D7CF6" w:rsidRPr="00B53CA1" w:rsidRDefault="00B53CA1" w:rsidP="00B53CA1">
      <w:pPr>
        <w:pStyle w:val="3"/>
        <w:rPr>
          <w:rFonts w:eastAsia="Malgun Gothic"/>
          <w:u w:val="single"/>
        </w:rPr>
      </w:pPr>
      <w:r>
        <w:rPr>
          <w:u w:val="single"/>
          <w:lang w:val="en-US"/>
        </w:rPr>
        <w:t xml:space="preserve">2.1.1. </w:t>
      </w:r>
      <w:r w:rsidRPr="00B53CA1">
        <w:rPr>
          <w:u w:val="single"/>
          <w:lang w:val="en-US"/>
        </w:rPr>
        <w:t>FFS on the handling of used sk-Counter</w:t>
      </w:r>
    </w:p>
    <w:p w14:paraId="40C0F9F7" w14:textId="5144E7BF" w:rsidR="00C62C59" w:rsidRDefault="006C35EC" w:rsidP="00C62C59">
      <w:pPr>
        <w:rPr>
          <w:rFonts w:eastAsia="Malgun Gothic"/>
        </w:rPr>
      </w:pPr>
      <w:r>
        <w:rPr>
          <w:rFonts w:eastAsia="Malgun Gothic"/>
        </w:rPr>
        <w:t>The proposal</w:t>
      </w:r>
      <w:r w:rsidR="00293E76">
        <w:rPr>
          <w:rFonts w:eastAsia="Malgun Gothic"/>
        </w:rPr>
        <w:t xml:space="preserve"> 2</w:t>
      </w:r>
      <w:r>
        <w:rPr>
          <w:rFonts w:eastAsia="Malgun Gothic"/>
        </w:rPr>
        <w:t xml:space="preserve"> given by Rapporteur is</w:t>
      </w:r>
      <w:r w:rsidR="00506706">
        <w:rPr>
          <w:rFonts w:eastAsia="Malgun Gothic"/>
        </w:rPr>
        <w:fldChar w:fldCharType="begin"/>
      </w:r>
      <w:r w:rsidR="00506706">
        <w:rPr>
          <w:rFonts w:eastAsia="Malgun Gothic"/>
        </w:rPr>
        <w:instrText xml:space="preserve"> REF _Ref146554879 \r \h </w:instrText>
      </w:r>
      <w:r w:rsidR="00506706">
        <w:rPr>
          <w:rFonts w:eastAsia="Malgun Gothic"/>
        </w:rPr>
      </w:r>
      <w:r w:rsidR="00506706">
        <w:rPr>
          <w:rFonts w:eastAsia="Malgun Gothic"/>
        </w:rPr>
        <w:fldChar w:fldCharType="separate"/>
      </w:r>
      <w:r w:rsidR="00506706">
        <w:rPr>
          <w:rFonts w:eastAsia="Malgun Gothic"/>
        </w:rPr>
        <w:t>[1]</w:t>
      </w:r>
      <w:r w:rsidR="00506706">
        <w:rPr>
          <w:rFonts w:eastAsia="Malgun Gothic"/>
        </w:rPr>
        <w:fldChar w:fldCharType="end"/>
      </w:r>
      <w:r>
        <w:rPr>
          <w:rFonts w:eastAsia="Malgun Gothic"/>
        </w:rPr>
        <w:t>: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C35EC" w14:paraId="0ED6AD1E" w14:textId="77777777" w:rsidTr="006C35EC">
        <w:tc>
          <w:tcPr>
            <w:tcW w:w="9631" w:type="dxa"/>
          </w:tcPr>
          <w:p w14:paraId="39A1CA32" w14:textId="33BB8C68" w:rsidR="006C35EC" w:rsidRPr="00293E76" w:rsidRDefault="00293E76" w:rsidP="00293E76">
            <w:pPr>
              <w:jc w:val="both"/>
              <w:rPr>
                <w:rFonts w:ascii="Arial" w:hAnsi="Arial" w:cs="Arial"/>
                <w:bCs/>
                <w:lang w:val="x-none" w:eastAsia="x-none"/>
              </w:rPr>
            </w:pPr>
            <w:r w:rsidRPr="00293E76">
              <w:rPr>
                <w:rStyle w:val="30"/>
                <w:rFonts w:cs="Arial"/>
                <w:bCs/>
              </w:rPr>
              <w:t xml:space="preserve">Proposal 2: Common Understanding on SK-Counter maintenance: The List of Group-ID and SK-Counter-values configured by network is maintained at UE after S-CPAC executions and the SK-Counter-Values are also updated after CPAC execution depending on the usage of SK-counter. </w:t>
            </w:r>
            <w:r w:rsidRPr="00293E76">
              <w:rPr>
                <w:rStyle w:val="30"/>
                <w:rFonts w:cs="Arial"/>
                <w:bCs/>
                <w:highlight w:val="yellow"/>
              </w:rPr>
              <w:t>RAN2 to discuss further how the UE maintains the SK-counter list across cell changes.</w:t>
            </w:r>
          </w:p>
        </w:tc>
      </w:tr>
    </w:tbl>
    <w:p w14:paraId="012D9B83" w14:textId="4108262F" w:rsidR="006C35EC" w:rsidRDefault="006C35EC" w:rsidP="00C62C59">
      <w:pPr>
        <w:rPr>
          <w:rFonts w:eastAsia="Malgun Gothic"/>
        </w:rPr>
      </w:pPr>
      <w:r>
        <w:rPr>
          <w:rFonts w:eastAsia="Malgun Gothic"/>
        </w:rPr>
        <w:t xml:space="preserve">It is clear among companies that the UE would change SK-counter based on </w:t>
      </w:r>
      <w:r w:rsidRPr="006C35EC">
        <w:rPr>
          <w:rFonts w:eastAsia="Malgun Gothic"/>
        </w:rPr>
        <w:t>Group-ID and SK-Counter-values configured by network</w:t>
      </w:r>
      <w:r>
        <w:rPr>
          <w:rFonts w:eastAsia="Malgun Gothic"/>
        </w:rPr>
        <w:t>. For how to maintain the SK-counter list, possible solutions are:</w:t>
      </w:r>
    </w:p>
    <w:p w14:paraId="70ADB42F" w14:textId="3CF15B36" w:rsidR="006C35EC" w:rsidRDefault="006C35EC" w:rsidP="006C35EC">
      <w:pPr>
        <w:pStyle w:val="afd"/>
        <w:numPr>
          <w:ilvl w:val="0"/>
          <w:numId w:val="13"/>
        </w:numPr>
        <w:rPr>
          <w:rFonts w:eastAsia="Malgun Gothic"/>
        </w:rPr>
      </w:pPr>
      <w:r>
        <w:rPr>
          <w:rFonts w:eastAsia="Malgun Gothic"/>
        </w:rPr>
        <w:t>I</w:t>
      </w:r>
      <w:r w:rsidRPr="006C35EC">
        <w:rPr>
          <w:rFonts w:eastAsia="Malgun Gothic"/>
        </w:rPr>
        <w:t xml:space="preserve">ntroduce the </w:t>
      </w:r>
      <w:r>
        <w:rPr>
          <w:rFonts w:eastAsia="Malgun Gothic"/>
        </w:rPr>
        <w:t>i</w:t>
      </w:r>
      <w:r w:rsidRPr="006C35EC">
        <w:rPr>
          <w:rFonts w:eastAsia="Malgun Gothic"/>
        </w:rPr>
        <w:t>ndex to last used SK-counter value</w:t>
      </w:r>
    </w:p>
    <w:p w14:paraId="69C7C0B7" w14:textId="4DE703FD" w:rsidR="006C35EC" w:rsidRDefault="006C35EC" w:rsidP="006C35EC">
      <w:pPr>
        <w:pStyle w:val="afd"/>
        <w:numPr>
          <w:ilvl w:val="0"/>
          <w:numId w:val="13"/>
        </w:numPr>
        <w:rPr>
          <w:rFonts w:eastAsia="Malgun Gothic"/>
        </w:rPr>
      </w:pPr>
      <w:r>
        <w:rPr>
          <w:rFonts w:eastAsia="Malgun Gothic"/>
        </w:rPr>
        <w:t xml:space="preserve">Specify that the UE should remove the used sk-counter in the sk-counter list (by using existing </w:t>
      </w:r>
      <w:r w:rsidRPr="006C35EC">
        <w:rPr>
          <w:rFonts w:eastAsia="Malgun Gothic"/>
          <w:i/>
        </w:rPr>
        <w:t>VarConditionalReconfig</w:t>
      </w:r>
      <w:r>
        <w:rPr>
          <w:rFonts w:eastAsia="Malgun Gothic"/>
        </w:rPr>
        <w:t xml:space="preserve"> or new UE variable)</w:t>
      </w:r>
    </w:p>
    <w:p w14:paraId="114DE403" w14:textId="40D7CE96" w:rsidR="006C35EC" w:rsidRPr="006C35EC" w:rsidRDefault="006C35EC" w:rsidP="006C35EC">
      <w:pPr>
        <w:pStyle w:val="afd"/>
        <w:numPr>
          <w:ilvl w:val="0"/>
          <w:numId w:val="13"/>
        </w:numPr>
        <w:rPr>
          <w:rFonts w:eastAsia="Malgun Gothic"/>
        </w:rPr>
      </w:pPr>
      <w:r>
        <w:rPr>
          <w:rFonts w:eastAsia="Malgun Gothic"/>
        </w:rPr>
        <w:t>leave it to UE implementation to select the first unused sk-coutner in the sk-counter list</w:t>
      </w:r>
    </w:p>
    <w:p w14:paraId="2A6529E5" w14:textId="7E3287A0" w:rsidR="006C35EC" w:rsidRDefault="002D7CF6" w:rsidP="00C62C59">
      <w:pPr>
        <w:rPr>
          <w:rFonts w:eastAsia="Malgun Gothic"/>
        </w:rPr>
      </w:pPr>
      <w:r>
        <w:rPr>
          <w:rFonts w:eastAsia="Malgun Gothic"/>
        </w:rPr>
        <w:t>I</w:t>
      </w:r>
      <w:r w:rsidR="006C35EC">
        <w:rPr>
          <w:rFonts w:eastAsia="Malgun Gothic"/>
        </w:rPr>
        <w:t xml:space="preserve">n our understanding the most easy and straightforward way is to </w:t>
      </w:r>
      <w:r>
        <w:rPr>
          <w:rFonts w:eastAsia="Malgun Gothic"/>
        </w:rPr>
        <w:t xml:space="preserve">make the UE just remove the used sk-counter in the sk-counter list </w:t>
      </w:r>
      <w:r w:rsidRPr="002D7CF6">
        <w:rPr>
          <w:rFonts w:eastAsia="Malgun Gothic"/>
        </w:rPr>
        <w:t>after CPAC execution</w:t>
      </w:r>
      <w:r>
        <w:rPr>
          <w:rFonts w:eastAsia="Malgun Gothic"/>
        </w:rPr>
        <w:t xml:space="preserve">. This is also preferred by most companies in the email discussion and it seems </w:t>
      </w:r>
      <w:r w:rsidRPr="002D7CF6">
        <w:rPr>
          <w:rFonts w:eastAsia="Malgun Gothic"/>
        </w:rPr>
        <w:t xml:space="preserve">existing </w:t>
      </w:r>
      <w:r w:rsidRPr="002D7CF6">
        <w:rPr>
          <w:rFonts w:eastAsia="Malgun Gothic"/>
          <w:i/>
        </w:rPr>
        <w:t>VarConditionalReconfig</w:t>
      </w:r>
      <w:r>
        <w:rPr>
          <w:rFonts w:eastAsia="Malgun Gothic"/>
          <w:i/>
        </w:rPr>
        <w:t xml:space="preserve"> </w:t>
      </w:r>
      <w:r>
        <w:rPr>
          <w:rFonts w:eastAsia="Malgun Gothic"/>
        </w:rPr>
        <w:t>would be enough to achieve this. Therefore, we propose:</w:t>
      </w:r>
    </w:p>
    <w:p w14:paraId="074CCBB5" w14:textId="422D02AB" w:rsidR="002D7CF6" w:rsidRDefault="002D7CF6" w:rsidP="002D7CF6">
      <w:pPr>
        <w:pStyle w:val="af5"/>
        <w:rPr>
          <w:rFonts w:eastAsia="Malgun Gothic"/>
        </w:rPr>
      </w:pPr>
      <w:bookmarkStart w:id="2" w:name="_Ref146556778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3E6481">
        <w:rPr>
          <w:noProof/>
        </w:rPr>
        <w:t>1</w:t>
      </w:r>
      <w:r>
        <w:fldChar w:fldCharType="end"/>
      </w:r>
      <w:r>
        <w:t xml:space="preserve">: </w:t>
      </w:r>
      <w:r>
        <w:rPr>
          <w:rFonts w:eastAsia="Malgun Gothic"/>
        </w:rPr>
        <w:t xml:space="preserve">UE removes the used sk-counter in the sk-counter list from </w:t>
      </w:r>
      <w:r w:rsidR="003B7A9D">
        <w:rPr>
          <w:rFonts w:eastAsia="Malgun Gothic"/>
        </w:rPr>
        <w:t xml:space="preserve">its variable (FFS </w:t>
      </w:r>
      <w:r w:rsidR="003B7A9D" w:rsidRPr="002D7CF6">
        <w:rPr>
          <w:rFonts w:eastAsia="Malgun Gothic"/>
          <w:i/>
        </w:rPr>
        <w:t>VarConditionalReconfig</w:t>
      </w:r>
      <w:r w:rsidR="003B7A9D">
        <w:rPr>
          <w:rFonts w:eastAsia="Malgun Gothic"/>
          <w:i/>
        </w:rPr>
        <w:t xml:space="preserve"> </w:t>
      </w:r>
      <w:r w:rsidR="003B7A9D" w:rsidRPr="002F28EB">
        <w:rPr>
          <w:rFonts w:eastAsia="Malgun Gothic"/>
        </w:rPr>
        <w:t>or a new variable</w:t>
      </w:r>
      <w:r w:rsidR="003B7A9D">
        <w:rPr>
          <w:rFonts w:eastAsia="Malgun Gothic"/>
        </w:rPr>
        <w:t>)</w:t>
      </w:r>
      <w:r w:rsidR="00B53CA1" w:rsidRPr="00B53CA1">
        <w:rPr>
          <w:rFonts w:eastAsia="Malgun Gothic"/>
        </w:rPr>
        <w:t xml:space="preserve"> </w:t>
      </w:r>
      <w:r w:rsidRPr="002D7CF6">
        <w:rPr>
          <w:rFonts w:eastAsia="Malgun Gothic"/>
        </w:rPr>
        <w:t>after CPAC execution</w:t>
      </w:r>
      <w:r>
        <w:rPr>
          <w:rFonts w:eastAsia="Malgun Gothic"/>
        </w:rPr>
        <w:t>.</w:t>
      </w:r>
      <w:bookmarkEnd w:id="2"/>
    </w:p>
    <w:p w14:paraId="40EE3FA0" w14:textId="0DC1313C" w:rsidR="00B53CA1" w:rsidRPr="00B53CA1" w:rsidRDefault="00B53CA1" w:rsidP="00B53CA1">
      <w:pPr>
        <w:pStyle w:val="3"/>
        <w:rPr>
          <w:rFonts w:eastAsia="Malgun Gothic"/>
          <w:u w:val="single"/>
        </w:rPr>
      </w:pPr>
      <w:r>
        <w:rPr>
          <w:u w:val="single"/>
          <w:lang w:val="en-US"/>
        </w:rPr>
        <w:t>2.1.2. UE behavior after</w:t>
      </w:r>
      <w:r w:rsidRPr="00B53CA1">
        <w:rPr>
          <w:u w:val="single"/>
          <w:lang w:val="en-US"/>
        </w:rPr>
        <w:t xml:space="preserve"> </w:t>
      </w:r>
      <w:r>
        <w:rPr>
          <w:u w:val="single"/>
          <w:lang w:val="en-US"/>
        </w:rPr>
        <w:t>all</w:t>
      </w:r>
      <w:r w:rsidRPr="00B53CA1">
        <w:rPr>
          <w:u w:val="single"/>
          <w:lang w:val="en-US"/>
        </w:rPr>
        <w:t xml:space="preserve"> sk-counters </w:t>
      </w:r>
      <w:r>
        <w:rPr>
          <w:u w:val="single"/>
          <w:lang w:val="en-US"/>
        </w:rPr>
        <w:t>being</w:t>
      </w:r>
      <w:r w:rsidRPr="00B53CA1">
        <w:rPr>
          <w:u w:val="single"/>
          <w:lang w:val="en-US"/>
        </w:rPr>
        <w:t xml:space="preserve"> used out</w:t>
      </w:r>
    </w:p>
    <w:p w14:paraId="5D0127CF" w14:textId="725BF2CD" w:rsidR="00335F0B" w:rsidRDefault="00335F0B" w:rsidP="00335F0B">
      <w:pPr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 xml:space="preserve">Another related issue is identified in the email as well: 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35F0B" w:rsidRPr="00335F0B" w14:paraId="5879EA03" w14:textId="77777777" w:rsidTr="00335F0B">
        <w:tc>
          <w:tcPr>
            <w:tcW w:w="9631" w:type="dxa"/>
          </w:tcPr>
          <w:p w14:paraId="504EF30E" w14:textId="77777777" w:rsidR="00293E76" w:rsidRPr="00293E76" w:rsidRDefault="00293E76" w:rsidP="00293E76">
            <w:pPr>
              <w:jc w:val="both"/>
              <w:rPr>
                <w:rStyle w:val="30"/>
                <w:rFonts w:cs="Arial"/>
                <w:bCs/>
              </w:rPr>
            </w:pPr>
            <w:r w:rsidRPr="00293E76">
              <w:rPr>
                <w:rStyle w:val="30"/>
                <w:rFonts w:cs="Arial"/>
                <w:bCs/>
              </w:rPr>
              <w:t xml:space="preserve">Proposal 7 : </w:t>
            </w:r>
          </w:p>
          <w:p w14:paraId="3C746600" w14:textId="4BF0EAA4" w:rsidR="00335F0B" w:rsidRPr="00293E76" w:rsidRDefault="00293E76" w:rsidP="00293E76">
            <w:pPr>
              <w:jc w:val="both"/>
              <w:rPr>
                <w:rFonts w:ascii="Arial" w:hAnsi="Arial" w:cs="Arial"/>
                <w:b/>
                <w:bCs/>
              </w:rPr>
            </w:pPr>
            <w:r w:rsidRPr="00293E76">
              <w:rPr>
                <w:rStyle w:val="30"/>
                <w:rFonts w:cs="Arial"/>
                <w:bCs/>
                <w:highlight w:val="yellow"/>
              </w:rPr>
              <w:t>RAN2 to discuss the need for defining UE behaviour for the scenario where free SK-counter not available at the time of S-CPAC execution based on contributions in the next meeting.</w:t>
            </w:r>
          </w:p>
        </w:tc>
      </w:tr>
    </w:tbl>
    <w:p w14:paraId="5D89912C" w14:textId="1175EF84" w:rsidR="002D7CF6" w:rsidRDefault="00335F0B" w:rsidP="002D7CF6">
      <w:pPr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>I</w:t>
      </w:r>
      <w:r w:rsidR="002D7CF6">
        <w:rPr>
          <w:rFonts w:eastAsia="Malgun Gothic"/>
          <w:lang w:eastAsia="en-GB"/>
        </w:rPr>
        <w:t>t should be clarified that how the UE should behave when there is no available sk-counter in inter-SN mobility. Normally, the UE just wait for the NW explicit reconfiguration for both the sk-counter(list) and the CPAC configurations, but before that, the UE cannot select unused SK-counter if all counters are consumed.</w:t>
      </w:r>
    </w:p>
    <w:p w14:paraId="277E50C7" w14:textId="2283B4D3" w:rsidR="002D7CF6" w:rsidRDefault="002D7CF6" w:rsidP="002D7CF6">
      <w:pPr>
        <w:pStyle w:val="af5"/>
      </w:pPr>
      <w:bookmarkStart w:id="3" w:name="_Ref146556781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3E6481">
        <w:rPr>
          <w:noProof/>
        </w:rPr>
        <w:t>1</w:t>
      </w:r>
      <w:r>
        <w:fldChar w:fldCharType="end"/>
      </w:r>
      <w:r>
        <w:t xml:space="preserve">: If the sk-counters are all </w:t>
      </w:r>
      <w:r w:rsidRPr="002D7CF6">
        <w:t>consumed</w:t>
      </w:r>
      <w:r>
        <w:t xml:space="preserve"> and new sk-counters has not been reconfigured, it is not clear how the UE behave in inter-SN mobility when execution conditions are satisfied.</w:t>
      </w:r>
      <w:bookmarkEnd w:id="3"/>
    </w:p>
    <w:p w14:paraId="6E91546B" w14:textId="4FAEB74F" w:rsidR="002D7CF6" w:rsidRDefault="00335F0B" w:rsidP="002D7CF6">
      <w:pPr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 xml:space="preserve">There are different behaviours the UE may take, e.g. the UE may stop evaluating inter-SN cells, or the UE may request the NW for new sk-counter list configuration, or the UE may continue the inter-SN subsequent CPAC and we further discuss whether/which sk-counter is used, etc. </w:t>
      </w:r>
      <w:r w:rsidR="00C9639C">
        <w:rPr>
          <w:rFonts w:eastAsia="Malgun Gothic"/>
          <w:lang w:eastAsia="en-GB"/>
        </w:rPr>
        <w:t>It is also possible that this case would never happen if we rely on NW implementation.</w:t>
      </w:r>
    </w:p>
    <w:p w14:paraId="6AE0E427" w14:textId="57215DB4" w:rsidR="00335F0B" w:rsidRDefault="00C9639C" w:rsidP="002D7CF6">
      <w:pPr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>Instead of fully leaving it to NW implementation, w</w:t>
      </w:r>
      <w:r w:rsidR="00335F0B">
        <w:rPr>
          <w:rFonts w:eastAsia="Malgun Gothic"/>
          <w:lang w:eastAsia="en-GB"/>
        </w:rPr>
        <w:t xml:space="preserve">e understand the most straightforward </w:t>
      </w:r>
      <w:r>
        <w:rPr>
          <w:rFonts w:eastAsia="Malgun Gothic"/>
          <w:lang w:eastAsia="en-GB"/>
        </w:rPr>
        <w:t xml:space="preserve">and safe </w:t>
      </w:r>
      <w:r w:rsidR="00335F0B">
        <w:rPr>
          <w:rFonts w:eastAsia="Malgun Gothic"/>
          <w:lang w:eastAsia="en-GB"/>
        </w:rPr>
        <w:t xml:space="preserve">way is to </w:t>
      </w:r>
      <w:r>
        <w:rPr>
          <w:rFonts w:eastAsia="Malgun Gothic"/>
          <w:lang w:eastAsia="en-GB"/>
        </w:rPr>
        <w:t>clarify</w:t>
      </w:r>
      <w:r w:rsidR="00335F0B">
        <w:rPr>
          <w:rFonts w:eastAsia="Malgun Gothic"/>
          <w:lang w:eastAsia="en-GB"/>
        </w:rPr>
        <w:t xml:space="preserve"> the UE </w:t>
      </w:r>
      <w:r>
        <w:rPr>
          <w:rFonts w:eastAsia="Malgun Gothic"/>
          <w:lang w:eastAsia="en-GB"/>
        </w:rPr>
        <w:t xml:space="preserve">should </w:t>
      </w:r>
      <w:r w:rsidR="00335F0B">
        <w:rPr>
          <w:rFonts w:eastAsia="Malgun Gothic"/>
          <w:lang w:eastAsia="en-GB"/>
        </w:rPr>
        <w:t>stop evaluating the inter-SN PSCells before new sk-counters are reconfigured to the UE. Therefore, we propose:</w:t>
      </w:r>
    </w:p>
    <w:p w14:paraId="3787D126" w14:textId="59B2A829" w:rsidR="00335F0B" w:rsidRDefault="00335F0B" w:rsidP="00335F0B">
      <w:pPr>
        <w:pStyle w:val="af5"/>
        <w:rPr>
          <w:rFonts w:eastAsia="Malgun Gothic"/>
        </w:rPr>
      </w:pPr>
      <w:bookmarkStart w:id="4" w:name="_Ref146556784"/>
      <w:bookmarkStart w:id="5" w:name="_Ref146747832"/>
      <w:r>
        <w:lastRenderedPageBreak/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3E6481">
        <w:rPr>
          <w:noProof/>
        </w:rPr>
        <w:t>2</w:t>
      </w:r>
      <w:r>
        <w:fldChar w:fldCharType="end"/>
      </w:r>
      <w:r>
        <w:t xml:space="preserve">: </w:t>
      </w:r>
      <w:bookmarkEnd w:id="4"/>
      <w:r w:rsidR="00754C30">
        <w:t>For a</w:t>
      </w:r>
      <w:r w:rsidR="00754C30" w:rsidRPr="00754C30">
        <w:t xml:space="preserve"> Group-ID</w:t>
      </w:r>
      <w:r w:rsidR="00754C30">
        <w:t xml:space="preserve"> which</w:t>
      </w:r>
      <w:r w:rsidR="00754C30" w:rsidRPr="00754C30">
        <w:t xml:space="preserve"> has no available unused SK-counter</w:t>
      </w:r>
      <w:r w:rsidR="00754C30">
        <w:t xml:space="preserve"> associated with</w:t>
      </w:r>
      <w:r w:rsidR="00754C30" w:rsidRPr="00754C30">
        <w:t>,</w:t>
      </w:r>
      <w:r w:rsidR="00754C30">
        <w:t xml:space="preserve"> </w:t>
      </w:r>
      <w:r w:rsidR="00754C30" w:rsidRPr="00754C30">
        <w:t xml:space="preserve">the UE stops evaluating the PSCells related to the Group-ID in </w:t>
      </w:r>
      <w:r w:rsidR="00754C30">
        <w:t xml:space="preserve">inter-SN </w:t>
      </w:r>
      <w:r w:rsidR="00754C30" w:rsidRPr="00754C30">
        <w:t>subsequent CPAC as unused sk-counter would be required on execution</w:t>
      </w:r>
      <w:r w:rsidR="00754C30">
        <w:t>.</w:t>
      </w:r>
      <w:bookmarkEnd w:id="5"/>
    </w:p>
    <w:p w14:paraId="6AC3B6C2" w14:textId="500CD872" w:rsidR="00506706" w:rsidRDefault="00506706" w:rsidP="00506706">
      <w:pPr>
        <w:pStyle w:val="2"/>
        <w:rPr>
          <w:rFonts w:eastAsia="Malgun Gothic"/>
          <w:sz w:val="24"/>
        </w:rPr>
      </w:pPr>
      <w:r w:rsidRPr="005C42E0">
        <w:rPr>
          <w:rFonts w:eastAsia="Malgun Gothic"/>
          <w:sz w:val="24"/>
        </w:rPr>
        <w:t>2.</w:t>
      </w:r>
      <w:r>
        <w:rPr>
          <w:rFonts w:eastAsia="Malgun Gothic"/>
          <w:sz w:val="24"/>
        </w:rPr>
        <w:t>2</w:t>
      </w:r>
      <w:r w:rsidRPr="005C42E0">
        <w:rPr>
          <w:rFonts w:eastAsia="Malgun Gothic"/>
          <w:sz w:val="24"/>
        </w:rPr>
        <w:t xml:space="preserve"> </w:t>
      </w:r>
      <w:r>
        <w:rPr>
          <w:rFonts w:eastAsia="Malgun Gothic"/>
          <w:sz w:val="24"/>
        </w:rPr>
        <w:t xml:space="preserve">Issues related to </w:t>
      </w:r>
      <w:r w:rsidRPr="00713673">
        <w:rPr>
          <w:rFonts w:eastAsia="Malgun Gothic"/>
          <w:sz w:val="24"/>
        </w:rPr>
        <w:t>[Post123][057][feMob] Subsequent CPAC Running CR RRC (OPPO)</w:t>
      </w:r>
    </w:p>
    <w:p w14:paraId="280F9D56" w14:textId="5FCFC982" w:rsidR="00293E76" w:rsidRDefault="00506706" w:rsidP="00293E76">
      <w:pPr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>The current endorsed ASN.1 for subsequent CPAC is as follows</w:t>
      </w:r>
      <w:r>
        <w:rPr>
          <w:rFonts w:eastAsia="Malgun Gothic"/>
          <w:lang w:eastAsia="en-GB"/>
        </w:rPr>
        <w:fldChar w:fldCharType="begin"/>
      </w:r>
      <w:r>
        <w:rPr>
          <w:rFonts w:eastAsia="Malgun Gothic"/>
          <w:lang w:eastAsia="en-GB"/>
        </w:rPr>
        <w:instrText xml:space="preserve"> REF _Ref146554868 \r \h </w:instrText>
      </w:r>
      <w:r>
        <w:rPr>
          <w:rFonts w:eastAsia="Malgun Gothic"/>
          <w:lang w:eastAsia="en-GB"/>
        </w:rPr>
      </w:r>
      <w:r>
        <w:rPr>
          <w:rFonts w:eastAsia="Malgun Gothic"/>
          <w:lang w:eastAsia="en-GB"/>
        </w:rPr>
        <w:fldChar w:fldCharType="separate"/>
      </w:r>
      <w:r>
        <w:rPr>
          <w:rFonts w:eastAsia="Malgun Gothic"/>
          <w:lang w:eastAsia="en-GB"/>
        </w:rPr>
        <w:t>[2]</w:t>
      </w:r>
      <w:r>
        <w:rPr>
          <w:rFonts w:eastAsia="Malgun Gothic"/>
          <w:lang w:eastAsia="en-GB"/>
        </w:rPr>
        <w:fldChar w:fldCharType="end"/>
      </w:r>
      <w:r>
        <w:rPr>
          <w:rFonts w:eastAsia="Malgun Gothic"/>
          <w:lang w:eastAsia="en-GB"/>
        </w:rPr>
        <w:t>:</w:t>
      </w:r>
    </w:p>
    <w:p w14:paraId="1E468FCB" w14:textId="77777777" w:rsidR="00506706" w:rsidRDefault="00506706" w:rsidP="00506706">
      <w:pPr>
        <w:pStyle w:val="PL"/>
      </w:pPr>
      <w:r>
        <w:t xml:space="preserve">CondReconfigToAddMod-r16 ::=     </w:t>
      </w:r>
      <w:r>
        <w:rPr>
          <w:color w:val="993366"/>
        </w:rPr>
        <w:t>SEQUENCE</w:t>
      </w:r>
      <w:r>
        <w:t xml:space="preserve"> {</w:t>
      </w:r>
    </w:p>
    <w:p w14:paraId="14071C6A" w14:textId="77777777" w:rsidR="00506706" w:rsidRDefault="00506706" w:rsidP="00506706">
      <w:pPr>
        <w:pStyle w:val="PL"/>
      </w:pPr>
      <w:r>
        <w:t xml:space="preserve">    condReconfigId-r16               CondReconfigId-r16,</w:t>
      </w:r>
    </w:p>
    <w:p w14:paraId="6FD9D4CA" w14:textId="77777777" w:rsidR="00506706" w:rsidRDefault="00506706" w:rsidP="00506706">
      <w:pPr>
        <w:pStyle w:val="PL"/>
        <w:rPr>
          <w:color w:val="808080"/>
        </w:rPr>
      </w:pPr>
      <w:r>
        <w:t xml:space="preserve">    condExecutionCond-r16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(1..2))</w:t>
      </w:r>
      <w:r>
        <w:rPr>
          <w:color w:val="993366"/>
        </w:rPr>
        <w:t xml:space="preserve"> OF</w:t>
      </w:r>
      <w:r>
        <w:t xml:space="preserve"> MeasId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M</w:t>
      </w:r>
    </w:p>
    <w:p w14:paraId="12C531C3" w14:textId="77777777" w:rsidR="00506706" w:rsidRDefault="00506706" w:rsidP="00506706">
      <w:pPr>
        <w:pStyle w:val="PL"/>
        <w:rPr>
          <w:color w:val="808080"/>
        </w:rPr>
      </w:pPr>
      <w:r>
        <w:t xml:space="preserve">    condRRCReconfig-r16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(CONTAINING RRCReconfiguration)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Cond condReconfigAdd</w:t>
      </w:r>
    </w:p>
    <w:p w14:paraId="3212BA5E" w14:textId="77777777" w:rsidR="00506706" w:rsidRDefault="00506706" w:rsidP="00506706">
      <w:pPr>
        <w:pStyle w:val="PL"/>
      </w:pPr>
      <w:r>
        <w:t xml:space="preserve">    ...,</w:t>
      </w:r>
    </w:p>
    <w:p w14:paraId="1384684A" w14:textId="77777777" w:rsidR="00506706" w:rsidRDefault="00506706" w:rsidP="00506706">
      <w:pPr>
        <w:pStyle w:val="PL"/>
      </w:pPr>
      <w:r>
        <w:t xml:space="preserve">    [[</w:t>
      </w:r>
    </w:p>
    <w:p w14:paraId="59A1A4F1" w14:textId="77777777" w:rsidR="00506706" w:rsidRDefault="00506706" w:rsidP="00506706">
      <w:pPr>
        <w:pStyle w:val="PL"/>
        <w:rPr>
          <w:color w:val="808080"/>
        </w:rPr>
      </w:pPr>
      <w:r>
        <w:t xml:space="preserve">    condExecutionCondSCG-r17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(CONTAINING CondReconfigExecCondSCG-r17) </w:t>
      </w:r>
      <w:r>
        <w:rPr>
          <w:color w:val="993366"/>
        </w:rPr>
        <w:t>OPTIONAL</w:t>
      </w:r>
      <w:r>
        <w:t xml:space="preserve">     </w:t>
      </w:r>
      <w:r>
        <w:rPr>
          <w:color w:val="808080"/>
        </w:rPr>
        <w:t>-- Need M</w:t>
      </w:r>
    </w:p>
    <w:p w14:paraId="29418506" w14:textId="77777777" w:rsidR="00506706" w:rsidRDefault="00506706" w:rsidP="00506706">
      <w:pPr>
        <w:pStyle w:val="PL"/>
        <w:ind w:firstLine="390"/>
        <w:rPr>
          <w:ins w:id="6" w:author="RAN2#123-OPPO" w:date="2023-08-29T14:18:00Z"/>
        </w:rPr>
      </w:pPr>
      <w:del w:id="7" w:author="RAN2#123-OPPO" w:date="2023-08-29T14:18:00Z">
        <w:r>
          <w:delText xml:space="preserve">    </w:delText>
        </w:r>
      </w:del>
      <w:r>
        <w:t>]]</w:t>
      </w:r>
    </w:p>
    <w:p w14:paraId="5198F7FE" w14:textId="77777777" w:rsidR="00506706" w:rsidRDefault="00506706" w:rsidP="00506706">
      <w:pPr>
        <w:pStyle w:val="PL"/>
        <w:ind w:firstLineChars="200" w:firstLine="320"/>
        <w:rPr>
          <w:ins w:id="8" w:author="RAN2#123-OPPO" w:date="2023-08-29T14:18:00Z"/>
        </w:rPr>
      </w:pPr>
      <w:ins w:id="9" w:author="RAN2#123-OPPO" w:date="2023-08-29T14:18:00Z">
        <w:r>
          <w:t>[[</w:t>
        </w:r>
      </w:ins>
    </w:p>
    <w:p w14:paraId="746EA9AE" w14:textId="77777777" w:rsidR="00506706" w:rsidRDefault="00506706" w:rsidP="00506706">
      <w:pPr>
        <w:pStyle w:val="PL"/>
        <w:tabs>
          <w:tab w:val="clear" w:pos="8832"/>
          <w:tab w:val="left" w:pos="8755"/>
        </w:tabs>
        <w:rPr>
          <w:ins w:id="10" w:author="RAN2#123-OPPO" w:date="2023-08-29T14:18:00Z"/>
          <w:color w:val="808080"/>
        </w:rPr>
      </w:pPr>
      <w:ins w:id="11" w:author="RAN2#123-OPPO" w:date="2023-08-29T14:18:00Z">
        <w:r>
          <w:t xml:space="preserve">    subsequentCond</w:t>
        </w:r>
      </w:ins>
      <w:ins w:id="12" w:author="RAN2#123-OPPO" w:date="2023-08-29T14:21:00Z">
        <w:r>
          <w:t>R</w:t>
        </w:r>
      </w:ins>
      <w:ins w:id="13" w:author="RAN2#123-OPPO" w:date="2023-08-29T14:20:00Z">
        <w:r>
          <w:t>e</w:t>
        </w:r>
      </w:ins>
      <w:ins w:id="14" w:author="RAN2#123-OPPO" w:date="2023-09-08T11:04:00Z">
        <w:r>
          <w:t>c</w:t>
        </w:r>
      </w:ins>
      <w:ins w:id="15" w:author="RAN2#123-OPPO" w:date="2023-08-29T14:20:00Z">
        <w:r>
          <w:t>onfig</w:t>
        </w:r>
      </w:ins>
      <w:ins w:id="16" w:author="RAN2#123-OPPO" w:date="2023-08-29T14:18:00Z">
        <w:r>
          <w:t xml:space="preserve">-r18       </w:t>
        </w:r>
      </w:ins>
      <w:ins w:id="17" w:author="RAN2#123-OPPO" w:date="2023-08-29T14:20:00Z">
        <w:r>
          <w:t>SubsequentCond</w:t>
        </w:r>
      </w:ins>
      <w:ins w:id="18" w:author="RAN2#123-OPPO" w:date="2023-08-29T14:21:00Z">
        <w:r>
          <w:t>R</w:t>
        </w:r>
      </w:ins>
      <w:ins w:id="19" w:author="RAN2#123-OPPO" w:date="2023-08-29T14:20:00Z">
        <w:r>
          <w:t>e</w:t>
        </w:r>
      </w:ins>
      <w:ins w:id="20" w:author="RAN2#123-OPPO" w:date="2023-09-08T11:04:00Z">
        <w:r>
          <w:t>c</w:t>
        </w:r>
      </w:ins>
      <w:ins w:id="21" w:author="RAN2#123-OPPO" w:date="2023-08-29T14:20:00Z">
        <w:r>
          <w:t>onfig</w:t>
        </w:r>
      </w:ins>
      <w:ins w:id="22" w:author="RAN2#123-OPPO" w:date="2023-08-29T14:21:00Z">
        <w:r>
          <w:t>-r18</w:t>
        </w:r>
      </w:ins>
      <w:ins w:id="23" w:author="RAN2#123-OPPO" w:date="2023-08-29T14:18:00Z">
        <w:r>
          <w:t xml:space="preserve"> </w:t>
        </w:r>
      </w:ins>
      <w:ins w:id="24" w:author="RAN2#123-OPPO" w:date="2023-09-08T22:06:00Z">
        <w:r>
          <w:t xml:space="preserve">         </w:t>
        </w:r>
        <w:r>
          <w:rPr>
            <w:rStyle w:val="ac"/>
            <w:rFonts w:ascii="Times New Roman" w:hAnsi="Times New Roman"/>
            <w:lang w:eastAsia="ja-JP"/>
          </w:rPr>
          <w:t xml:space="preserve"> </w:t>
        </w:r>
      </w:ins>
      <w:ins w:id="25" w:author="RAN2#123-OPPO" w:date="2023-09-08T20:22:00Z">
        <w:r>
          <w:t xml:space="preserve"> </w:t>
        </w:r>
      </w:ins>
      <w:ins w:id="26" w:author="RAN2#123-OPPO" w:date="2023-08-31T21:27:00Z">
        <w:r>
          <w:rPr>
            <w:color w:val="993366"/>
          </w:rPr>
          <w:t xml:space="preserve">OPTIONAL </w:t>
        </w:r>
        <w:r>
          <w:t xml:space="preserve">   </w:t>
        </w:r>
      </w:ins>
      <w:ins w:id="27" w:author="RAN2#123-OPPO" w:date="2023-08-29T14:18:00Z">
        <w:r>
          <w:t xml:space="preserve"> </w:t>
        </w:r>
        <w:r>
          <w:rPr>
            <w:color w:val="808080"/>
          </w:rPr>
          <w:t xml:space="preserve">-- </w:t>
        </w:r>
      </w:ins>
      <w:ins w:id="28" w:author="RAN2#123-OPPO" w:date="2023-08-29T14:19:00Z">
        <w:r>
          <w:rPr>
            <w:color w:val="808080"/>
          </w:rPr>
          <w:t>Cond SCPAC</w:t>
        </w:r>
      </w:ins>
    </w:p>
    <w:p w14:paraId="54707351" w14:textId="77777777" w:rsidR="00506706" w:rsidRDefault="00506706" w:rsidP="00506706">
      <w:pPr>
        <w:pStyle w:val="PL"/>
        <w:rPr>
          <w:ins w:id="29" w:author="RAN2#123-OPPO" w:date="2023-08-29T14:18:00Z"/>
        </w:rPr>
      </w:pPr>
      <w:ins w:id="30" w:author="RAN2#123-OPPO" w:date="2023-08-29T14:18:00Z">
        <w:r>
          <w:t xml:space="preserve">    ]]</w:t>
        </w:r>
      </w:ins>
    </w:p>
    <w:p w14:paraId="7904D50C" w14:textId="77777777" w:rsidR="00506706" w:rsidRDefault="00506706" w:rsidP="00506706">
      <w:pPr>
        <w:pStyle w:val="PL"/>
        <w:ind w:firstLine="390"/>
      </w:pPr>
    </w:p>
    <w:p w14:paraId="496E1968" w14:textId="77777777" w:rsidR="00506706" w:rsidRDefault="00506706" w:rsidP="00506706">
      <w:pPr>
        <w:pStyle w:val="PL"/>
      </w:pPr>
      <w:r>
        <w:t>}</w:t>
      </w:r>
    </w:p>
    <w:p w14:paraId="43047D45" w14:textId="51787843" w:rsidR="00506706" w:rsidRDefault="00506706" w:rsidP="00293E76">
      <w:pPr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 xml:space="preserve">But we have the agreement in </w:t>
      </w:r>
      <w:r w:rsidR="00EF6D95">
        <w:rPr>
          <w:rFonts w:eastAsia="Malgun Gothic"/>
          <w:lang w:eastAsia="en-GB"/>
        </w:rPr>
        <w:t>#</w:t>
      </w:r>
      <w:r>
        <w:rPr>
          <w:rFonts w:eastAsia="Malgun Gothic"/>
          <w:lang w:eastAsia="en-GB"/>
        </w:rPr>
        <w:t>121</w:t>
      </w:r>
      <w:r w:rsidR="00EF6D95">
        <w:rPr>
          <w:rFonts w:eastAsia="Malgun Gothic"/>
          <w:lang w:eastAsia="en-GB"/>
        </w:rPr>
        <w:t xml:space="preserve"> meeting</w:t>
      </w:r>
      <w:r w:rsidR="00EF6D95">
        <w:rPr>
          <w:rFonts w:eastAsia="Malgun Gothic"/>
          <w:lang w:eastAsia="en-GB"/>
        </w:rPr>
        <w:fldChar w:fldCharType="begin"/>
      </w:r>
      <w:r w:rsidR="00EF6D95">
        <w:rPr>
          <w:rFonts w:eastAsia="Malgun Gothic"/>
          <w:lang w:eastAsia="en-GB"/>
        </w:rPr>
        <w:instrText xml:space="preserve"> REF _Ref146555097 \r \h </w:instrText>
      </w:r>
      <w:r w:rsidR="00EF6D95">
        <w:rPr>
          <w:rFonts w:eastAsia="Malgun Gothic"/>
          <w:lang w:eastAsia="en-GB"/>
        </w:rPr>
      </w:r>
      <w:r w:rsidR="00EF6D95">
        <w:rPr>
          <w:rFonts w:eastAsia="Malgun Gothic"/>
          <w:lang w:eastAsia="en-GB"/>
        </w:rPr>
        <w:fldChar w:fldCharType="separate"/>
      </w:r>
      <w:r w:rsidR="00EF6D95">
        <w:rPr>
          <w:rFonts w:eastAsia="Malgun Gothic"/>
          <w:lang w:eastAsia="en-GB"/>
        </w:rPr>
        <w:t>[3]</w:t>
      </w:r>
      <w:r w:rsidR="00EF6D95">
        <w:rPr>
          <w:rFonts w:eastAsia="Malgun Gothic"/>
          <w:lang w:eastAsia="en-GB"/>
        </w:rPr>
        <w:fldChar w:fldCharType="end"/>
      </w:r>
      <w:r>
        <w:rPr>
          <w:rFonts w:eastAsia="Malgun Gothic"/>
          <w:lang w:eastAsia="en-GB"/>
        </w:rPr>
        <w:t xml:space="preserve"> that </w:t>
      </w:r>
    </w:p>
    <w:p w14:paraId="5C8972E5" w14:textId="77777777" w:rsidR="00506706" w:rsidRDefault="00506706" w:rsidP="00506706">
      <w:pPr>
        <w:pStyle w:val="Agreement"/>
        <w:spacing w:line="240" w:lineRule="auto"/>
      </w:pPr>
      <w:r>
        <w:t>R2 assumes that a CPA conditional configuration can be used for CPC (but with different triggering conditions)</w:t>
      </w:r>
    </w:p>
    <w:p w14:paraId="4882C9ED" w14:textId="7FEB43FF" w:rsidR="00506706" w:rsidRDefault="00EF6D95" w:rsidP="00293E76">
      <w:pPr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 xml:space="preserve">Also when we discussed whether a CPC configuration can be used for CPA as in </w:t>
      </w:r>
      <w:r>
        <w:rPr>
          <w:rFonts w:eastAsia="Malgun Gothic"/>
          <w:lang w:eastAsia="en-GB"/>
        </w:rPr>
        <w:fldChar w:fldCharType="begin"/>
      </w:r>
      <w:r>
        <w:rPr>
          <w:rFonts w:eastAsia="Malgun Gothic"/>
          <w:lang w:eastAsia="en-GB"/>
        </w:rPr>
        <w:instrText xml:space="preserve"> REF _Ref146555192 \r \h </w:instrText>
      </w:r>
      <w:r>
        <w:rPr>
          <w:rFonts w:eastAsia="Malgun Gothic"/>
          <w:lang w:eastAsia="en-GB"/>
        </w:rPr>
      </w:r>
      <w:r>
        <w:rPr>
          <w:rFonts w:eastAsia="Malgun Gothic"/>
          <w:lang w:eastAsia="en-GB"/>
        </w:rPr>
        <w:fldChar w:fldCharType="separate"/>
      </w:r>
      <w:r>
        <w:rPr>
          <w:rFonts w:eastAsia="Malgun Gothic"/>
          <w:lang w:eastAsia="en-GB"/>
        </w:rPr>
        <w:t>[4]</w:t>
      </w:r>
      <w:r>
        <w:rPr>
          <w:rFonts w:eastAsia="Malgun Gothic"/>
          <w:lang w:eastAsia="en-GB"/>
        </w:rPr>
        <w:fldChar w:fldCharType="end"/>
      </w:r>
      <w:r>
        <w:rPr>
          <w:rFonts w:eastAsia="Malgun Gothic"/>
          <w:lang w:eastAsia="en-GB"/>
        </w:rPr>
        <w:t>, it is also clarified that a configuration should have ‘CPA execution condition’: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F6D95" w14:paraId="1E52A805" w14:textId="77777777" w:rsidTr="00EF6D95">
        <w:tc>
          <w:tcPr>
            <w:tcW w:w="9631" w:type="dxa"/>
          </w:tcPr>
          <w:p w14:paraId="4D00448D" w14:textId="2C8D9319" w:rsidR="00EF6D95" w:rsidRPr="00EF6D95" w:rsidRDefault="00EF6D95" w:rsidP="00EF6D95">
            <w:pPr>
              <w:pStyle w:val="aff0"/>
              <w:snapToGrid w:val="0"/>
              <w:spacing w:line="260" w:lineRule="auto"/>
              <w:rPr>
                <w:color w:val="0070C0"/>
                <w:lang w:val="en-US"/>
              </w:rPr>
            </w:pPr>
            <w:r>
              <w:rPr>
                <w:rFonts w:hint="eastAsia"/>
                <w:b/>
                <w:bCs/>
                <w:color w:val="0070C0"/>
                <w:lang w:val="en-US"/>
              </w:rPr>
              <w:t xml:space="preserve">Proposal 3: [8/11] If there are maintained subsequent CPAC configurations with </w:t>
            </w:r>
            <w:r w:rsidRPr="00EF6D95">
              <w:rPr>
                <w:rFonts w:hint="eastAsia"/>
                <w:b/>
                <w:bCs/>
                <w:color w:val="0070C0"/>
                <w:highlight w:val="yellow"/>
                <w:lang w:val="en-US"/>
              </w:rPr>
              <w:t>CPA execution conditions</w:t>
            </w:r>
            <w:r>
              <w:rPr>
                <w:rFonts w:hint="eastAsia"/>
                <w:b/>
                <w:bCs/>
                <w:color w:val="0070C0"/>
                <w:lang w:val="en-US"/>
              </w:rPr>
              <w:t xml:space="preserve"> after SCG release, the maintained configurations can be used for the subsequent CPA execution.</w:t>
            </w:r>
          </w:p>
        </w:tc>
      </w:tr>
    </w:tbl>
    <w:p w14:paraId="04A7CA8A" w14:textId="296A657B" w:rsidR="00EF6D95" w:rsidRDefault="00EF6D95" w:rsidP="00293E76">
      <w:pPr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>Therefore, it seems that different execution conditions are missed for CPA and CPC in the current ASN.1.</w:t>
      </w:r>
    </w:p>
    <w:p w14:paraId="70B2F901" w14:textId="0DED54AE" w:rsidR="00EF6D95" w:rsidRDefault="00EF6D95" w:rsidP="00EF6D95">
      <w:pPr>
        <w:pStyle w:val="af5"/>
      </w:pPr>
      <w:bookmarkStart w:id="31" w:name="_Ref146556761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3E6481">
        <w:rPr>
          <w:noProof/>
        </w:rPr>
        <w:t>2</w:t>
      </w:r>
      <w:r>
        <w:fldChar w:fldCharType="end"/>
      </w:r>
      <w:r>
        <w:t>: There is no separate IEs for CPA and CPC execution condition in current ASN.1 structure for subsequent CPAC.</w:t>
      </w:r>
      <w:bookmarkEnd w:id="31"/>
    </w:p>
    <w:p w14:paraId="2E7E085C" w14:textId="77777777" w:rsidR="00EF6D95" w:rsidRPr="00AB4517" w:rsidRDefault="00EF6D95" w:rsidP="00EF6D95">
      <w:pPr>
        <w:rPr>
          <w:lang w:eastAsia="en-GB"/>
        </w:rPr>
      </w:pPr>
      <w:r>
        <w:rPr>
          <w:lang w:eastAsia="en-GB"/>
        </w:rPr>
        <w:t>In our understanding, to support configuration for both CPA and CPC and with different triggering conditions, it seems two execution condition IE would be needed. E.g.:</w:t>
      </w:r>
    </w:p>
    <w:p w14:paraId="341386C4" w14:textId="77777777" w:rsidR="00EF6D95" w:rsidRPr="00AB4517" w:rsidRDefault="00EF6D95" w:rsidP="00EF6D95">
      <w:pPr>
        <w:pStyle w:val="PL"/>
      </w:pPr>
      <w:r w:rsidRPr="00AB4517">
        <w:t>CondReconfigToAddMod-r1</w:t>
      </w:r>
      <w:r>
        <w:t>6</w:t>
      </w:r>
      <w:r w:rsidRPr="00AB4517">
        <w:t xml:space="preserve"> ::=     </w:t>
      </w:r>
      <w:r w:rsidRPr="00AB4517">
        <w:rPr>
          <w:color w:val="993366"/>
        </w:rPr>
        <w:t>SEQUENCE</w:t>
      </w:r>
      <w:r w:rsidRPr="00AB4517">
        <w:t xml:space="preserve"> {</w:t>
      </w:r>
    </w:p>
    <w:p w14:paraId="6C25E2C5" w14:textId="77777777" w:rsidR="00EF6D95" w:rsidRPr="00AB4517" w:rsidRDefault="00EF6D95" w:rsidP="00EF6D95">
      <w:pPr>
        <w:pStyle w:val="PL"/>
      </w:pPr>
      <w:r w:rsidRPr="00AB4517">
        <w:t xml:space="preserve">    condReconfigId-r16               CondReconfigId-r16,</w:t>
      </w:r>
    </w:p>
    <w:p w14:paraId="04798A0B" w14:textId="77777777" w:rsidR="00EF6D95" w:rsidRDefault="00EF6D95" w:rsidP="00EF6D95">
      <w:pPr>
        <w:pStyle w:val="PL"/>
        <w:ind w:firstLine="390"/>
        <w:rPr>
          <w:color w:val="808080"/>
        </w:rPr>
      </w:pPr>
      <w:r w:rsidRPr="00AB4517">
        <w:t xml:space="preserve">condExecutionCond-r16            </w:t>
      </w:r>
      <w:r w:rsidRPr="00AB4517">
        <w:rPr>
          <w:color w:val="993366"/>
        </w:rPr>
        <w:t>SEQUENCE</w:t>
      </w:r>
      <w:r w:rsidRPr="00AB4517">
        <w:t xml:space="preserve"> (</w:t>
      </w:r>
      <w:r w:rsidRPr="00AB4517">
        <w:rPr>
          <w:color w:val="993366"/>
        </w:rPr>
        <w:t>SIZE</w:t>
      </w:r>
      <w:r w:rsidRPr="00AB4517">
        <w:t xml:space="preserve"> (1..2))</w:t>
      </w:r>
      <w:r w:rsidRPr="00AB4517">
        <w:rPr>
          <w:color w:val="993366"/>
        </w:rPr>
        <w:t xml:space="preserve"> OF</w:t>
      </w:r>
      <w:r w:rsidRPr="00AB4517">
        <w:t xml:space="preserve"> MeasId</w:t>
      </w:r>
      <w:r>
        <w:t xml:space="preserve">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M</w:t>
      </w:r>
    </w:p>
    <w:p w14:paraId="45B17FD1" w14:textId="77777777" w:rsidR="00EF6D95" w:rsidRDefault="00EF6D95" w:rsidP="00EF6D95">
      <w:pPr>
        <w:pStyle w:val="PL"/>
        <w:rPr>
          <w:color w:val="808080"/>
        </w:rPr>
      </w:pPr>
      <w:r>
        <w:t xml:space="preserve">    condRRCReconfig-r16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(CONTAINING RRCReconfiguration)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Cond condReconfigAdd</w:t>
      </w:r>
    </w:p>
    <w:p w14:paraId="45815B21" w14:textId="77777777" w:rsidR="00EF6D95" w:rsidRDefault="00EF6D95" w:rsidP="00EF6D95">
      <w:pPr>
        <w:pStyle w:val="PL"/>
      </w:pPr>
      <w:r>
        <w:t xml:space="preserve">    ...,</w:t>
      </w:r>
    </w:p>
    <w:p w14:paraId="0E91D18A" w14:textId="77777777" w:rsidR="00EF6D95" w:rsidRDefault="00EF6D95" w:rsidP="00EF6D95">
      <w:pPr>
        <w:pStyle w:val="PL"/>
      </w:pPr>
      <w:r>
        <w:t xml:space="preserve">    [[</w:t>
      </w:r>
    </w:p>
    <w:p w14:paraId="0B2058BA" w14:textId="77777777" w:rsidR="00EF6D95" w:rsidRDefault="00EF6D95" w:rsidP="00EF6D95">
      <w:pPr>
        <w:pStyle w:val="PL"/>
        <w:ind w:firstLine="390"/>
        <w:rPr>
          <w:color w:val="808080"/>
        </w:rPr>
      </w:pPr>
      <w:r>
        <w:t xml:space="preserve">condExecutionCondSCG-r17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(CONTAINING CondReconfigExecCondSCG-r17) </w:t>
      </w:r>
      <w:r>
        <w:rPr>
          <w:color w:val="993366"/>
        </w:rPr>
        <w:t>OPTIONAL</w:t>
      </w:r>
      <w:r>
        <w:t xml:space="preserve">     </w:t>
      </w:r>
      <w:r>
        <w:rPr>
          <w:color w:val="808080"/>
        </w:rPr>
        <w:t>-- Need M</w:t>
      </w:r>
    </w:p>
    <w:p w14:paraId="72F896E2" w14:textId="77777777" w:rsidR="00EF6D95" w:rsidRDefault="00EF6D95" w:rsidP="00EF6D95">
      <w:pPr>
        <w:pStyle w:val="PL"/>
        <w:ind w:firstLine="390"/>
        <w:rPr>
          <w:color w:val="808080"/>
        </w:rPr>
      </w:pPr>
      <w:r>
        <w:t>]],</w:t>
      </w:r>
    </w:p>
    <w:p w14:paraId="45C14899" w14:textId="24879E29" w:rsidR="00EF6D95" w:rsidRDefault="00EF6D95" w:rsidP="00EF6D95">
      <w:pPr>
        <w:pStyle w:val="PL"/>
        <w:ind w:firstLine="390"/>
      </w:pPr>
      <w:ins w:id="32" w:author="vivo(Jing)" w:date="2023-08-11T13:59:00Z">
        <w:r>
          <w:t>[[</w:t>
        </w:r>
      </w:ins>
    </w:p>
    <w:p w14:paraId="01CB5501" w14:textId="7088AD20" w:rsidR="00046E47" w:rsidRDefault="00046E47" w:rsidP="00EF6D95">
      <w:pPr>
        <w:pStyle w:val="PL"/>
        <w:ind w:firstLine="390"/>
        <w:rPr>
          <w:color w:val="808080"/>
        </w:rPr>
      </w:pPr>
      <w:ins w:id="33" w:author="RAN2#123-OPPO" w:date="2023-08-29T14:18:00Z">
        <w:r>
          <w:t>subsequentCond</w:t>
        </w:r>
      </w:ins>
      <w:ins w:id="34" w:author="RAN2#123-OPPO" w:date="2023-08-29T14:21:00Z">
        <w:r>
          <w:t>R</w:t>
        </w:r>
      </w:ins>
      <w:ins w:id="35" w:author="RAN2#123-OPPO" w:date="2023-08-29T14:20:00Z">
        <w:r>
          <w:t>e</w:t>
        </w:r>
      </w:ins>
      <w:ins w:id="36" w:author="RAN2#123-OPPO" w:date="2023-09-08T11:04:00Z">
        <w:r>
          <w:t>c</w:t>
        </w:r>
      </w:ins>
      <w:ins w:id="37" w:author="RAN2#123-OPPO" w:date="2023-08-29T14:20:00Z">
        <w:r>
          <w:t>onfig</w:t>
        </w:r>
      </w:ins>
      <w:ins w:id="38" w:author="RAN2#123-OPPO" w:date="2023-08-29T14:18:00Z">
        <w:r>
          <w:t xml:space="preserve">-r18       </w:t>
        </w:r>
      </w:ins>
      <w:ins w:id="39" w:author="RAN2#123-OPPO" w:date="2023-08-29T14:20:00Z">
        <w:r>
          <w:t>SubsequentCond</w:t>
        </w:r>
      </w:ins>
      <w:ins w:id="40" w:author="RAN2#123-OPPO" w:date="2023-08-29T14:21:00Z">
        <w:r>
          <w:t>R</w:t>
        </w:r>
      </w:ins>
      <w:ins w:id="41" w:author="RAN2#123-OPPO" w:date="2023-08-29T14:20:00Z">
        <w:r>
          <w:t>e</w:t>
        </w:r>
      </w:ins>
      <w:ins w:id="42" w:author="RAN2#123-OPPO" w:date="2023-09-08T11:04:00Z">
        <w:r>
          <w:t>c</w:t>
        </w:r>
      </w:ins>
      <w:ins w:id="43" w:author="RAN2#123-OPPO" w:date="2023-08-29T14:20:00Z">
        <w:r>
          <w:t>onfig</w:t>
        </w:r>
      </w:ins>
      <w:ins w:id="44" w:author="RAN2#123-OPPO" w:date="2023-08-29T14:21:00Z">
        <w:r>
          <w:t>-r18</w:t>
        </w:r>
      </w:ins>
      <w:ins w:id="45" w:author="RAN2#123-OPPO" w:date="2023-08-29T14:18:00Z">
        <w:r>
          <w:t xml:space="preserve"> </w:t>
        </w:r>
      </w:ins>
      <w:ins w:id="46" w:author="RAN2#123-OPPO" w:date="2023-09-08T22:06:00Z">
        <w:r>
          <w:t xml:space="preserve">         </w:t>
        </w:r>
        <w:r>
          <w:rPr>
            <w:rStyle w:val="ac"/>
            <w:rFonts w:ascii="Times New Roman" w:hAnsi="Times New Roman"/>
            <w:lang w:eastAsia="ja-JP"/>
          </w:rPr>
          <w:t xml:space="preserve"> </w:t>
        </w:r>
      </w:ins>
      <w:ins w:id="47" w:author="RAN2#123-OPPO" w:date="2023-09-08T20:22:00Z">
        <w:r>
          <w:t xml:space="preserve"> </w:t>
        </w:r>
      </w:ins>
      <w:ins w:id="48" w:author="RAN2#123-OPPO" w:date="2023-08-31T21:27:00Z">
        <w:r>
          <w:rPr>
            <w:color w:val="993366"/>
          </w:rPr>
          <w:t xml:space="preserve">OPTIONAL </w:t>
        </w:r>
        <w:r>
          <w:t xml:space="preserve">   </w:t>
        </w:r>
      </w:ins>
      <w:ins w:id="49" w:author="RAN2#123-OPPO" w:date="2023-08-29T14:18:00Z">
        <w:r>
          <w:t xml:space="preserve"> </w:t>
        </w:r>
        <w:r>
          <w:rPr>
            <w:color w:val="808080"/>
          </w:rPr>
          <w:t xml:space="preserve">-- </w:t>
        </w:r>
      </w:ins>
      <w:ins w:id="50" w:author="RAN2#123-OPPO" w:date="2023-08-29T14:19:00Z">
        <w:r>
          <w:rPr>
            <w:color w:val="808080"/>
          </w:rPr>
          <w:t>Cond SCPAC</w:t>
        </w:r>
      </w:ins>
    </w:p>
    <w:p w14:paraId="230AF006" w14:textId="77777777" w:rsidR="00EF6D95" w:rsidRDefault="00EF6D95" w:rsidP="00EF6D95">
      <w:pPr>
        <w:pStyle w:val="PL"/>
        <w:ind w:firstLine="390"/>
        <w:rPr>
          <w:ins w:id="51" w:author="vivo(Jing)" w:date="2023-08-08T22:13:00Z"/>
          <w:color w:val="808080"/>
        </w:rPr>
      </w:pPr>
      <w:ins w:id="52" w:author="vivo(Jing)" w:date="2023-05-12T16:51:00Z">
        <w:r w:rsidRPr="00AB4517">
          <w:t>condExecutionCond</w:t>
        </w:r>
      </w:ins>
      <w:ins w:id="53" w:author="vivo(Jing)" w:date="2023-08-08T22:13:00Z">
        <w:r>
          <w:t>CPA</w:t>
        </w:r>
      </w:ins>
      <w:ins w:id="54" w:author="vivo(Jing)" w:date="2023-05-12T16:51:00Z">
        <w:r w:rsidRPr="00AB4517">
          <w:t>-r</w:t>
        </w:r>
      </w:ins>
      <w:ins w:id="55" w:author="vivo(Jing)" w:date="2023-05-12T16:52:00Z">
        <w:r>
          <w:t>18</w:t>
        </w:r>
      </w:ins>
      <w:ins w:id="56" w:author="vivo(Jing)" w:date="2023-05-12T16:51:00Z">
        <w:r w:rsidRPr="00AB4517">
          <w:t xml:space="preserve">            </w:t>
        </w:r>
        <w:r w:rsidRPr="00AB4517">
          <w:rPr>
            <w:color w:val="993366"/>
          </w:rPr>
          <w:t>SEQUENCE</w:t>
        </w:r>
        <w:r w:rsidRPr="00AB4517">
          <w:t xml:space="preserve"> (</w:t>
        </w:r>
        <w:r w:rsidRPr="00AB4517">
          <w:rPr>
            <w:color w:val="993366"/>
          </w:rPr>
          <w:t>SIZE</w:t>
        </w:r>
        <w:r w:rsidRPr="00AB4517">
          <w:t xml:space="preserve"> (1..2))</w:t>
        </w:r>
        <w:r w:rsidRPr="00AB4517">
          <w:rPr>
            <w:color w:val="993366"/>
          </w:rPr>
          <w:t xml:space="preserve"> OF</w:t>
        </w:r>
        <w:r w:rsidRPr="00AB4517">
          <w:t xml:space="preserve"> MeasId</w:t>
        </w:r>
        <w:r>
          <w:t xml:space="preserve">                      </w:t>
        </w:r>
        <w:r>
          <w:rPr>
            <w:color w:val="993366"/>
          </w:rPr>
          <w:t>OPTIONAL</w:t>
        </w:r>
        <w:r>
          <w:t xml:space="preserve">,    </w:t>
        </w:r>
        <w:r>
          <w:rPr>
            <w:color w:val="808080"/>
          </w:rPr>
          <w:t>-- Need M</w:t>
        </w:r>
      </w:ins>
    </w:p>
    <w:p w14:paraId="75A6D2DE" w14:textId="77777777" w:rsidR="00EF6D95" w:rsidRDefault="00EF6D95" w:rsidP="00EF6D95">
      <w:pPr>
        <w:pStyle w:val="PL"/>
        <w:ind w:firstLine="390"/>
        <w:rPr>
          <w:color w:val="808080"/>
        </w:rPr>
      </w:pPr>
      <w:ins w:id="57" w:author="vivo(Jing)" w:date="2023-08-08T22:13:00Z">
        <w:r w:rsidRPr="00AB4517">
          <w:t>condExecutionCond</w:t>
        </w:r>
        <w:r>
          <w:t>CPC</w:t>
        </w:r>
        <w:r w:rsidRPr="00AB4517">
          <w:t>-r</w:t>
        </w:r>
        <w:r>
          <w:t>18</w:t>
        </w:r>
        <w:r w:rsidRPr="00AB4517">
          <w:t xml:space="preserve">            </w:t>
        </w:r>
        <w:r w:rsidRPr="00AB4517">
          <w:rPr>
            <w:color w:val="993366"/>
          </w:rPr>
          <w:t>SEQUENCE</w:t>
        </w:r>
        <w:r w:rsidRPr="00AB4517">
          <w:t xml:space="preserve"> (</w:t>
        </w:r>
        <w:r w:rsidRPr="00AB4517">
          <w:rPr>
            <w:color w:val="993366"/>
          </w:rPr>
          <w:t>SIZE</w:t>
        </w:r>
        <w:r w:rsidRPr="00AB4517">
          <w:t xml:space="preserve"> (1..2))</w:t>
        </w:r>
        <w:r w:rsidRPr="00AB4517">
          <w:rPr>
            <w:color w:val="993366"/>
          </w:rPr>
          <w:t xml:space="preserve"> OF</w:t>
        </w:r>
        <w:r w:rsidRPr="00AB4517">
          <w:t xml:space="preserve"> MeasId</w:t>
        </w:r>
        <w:r>
          <w:t xml:space="preserve">                      </w:t>
        </w:r>
        <w:r>
          <w:rPr>
            <w:color w:val="993366"/>
          </w:rPr>
          <w:t>OPTIONAL</w:t>
        </w:r>
        <w:r>
          <w:t xml:space="preserve">,    </w:t>
        </w:r>
        <w:r>
          <w:rPr>
            <w:color w:val="808080"/>
          </w:rPr>
          <w:t>-- Need M</w:t>
        </w:r>
      </w:ins>
    </w:p>
    <w:p w14:paraId="1BF493CC" w14:textId="77777777" w:rsidR="00EF6D95" w:rsidRDefault="00EF6D95" w:rsidP="00EF6D95">
      <w:pPr>
        <w:pStyle w:val="PL"/>
      </w:pPr>
      <w:r>
        <w:t xml:space="preserve">    </w:t>
      </w:r>
      <w:ins w:id="58" w:author="vivo(Jing)" w:date="2023-08-11T13:59:00Z">
        <w:r>
          <w:t>]]</w:t>
        </w:r>
      </w:ins>
    </w:p>
    <w:p w14:paraId="10D6CA69" w14:textId="77777777" w:rsidR="00EF6D95" w:rsidRDefault="00EF6D95" w:rsidP="00EF6D95">
      <w:pPr>
        <w:pStyle w:val="PL"/>
      </w:pPr>
      <w:r>
        <w:t>}</w:t>
      </w:r>
    </w:p>
    <w:p w14:paraId="1B1FD4B2" w14:textId="417BF7B3" w:rsidR="00EF6D95" w:rsidRDefault="00EF6D95" w:rsidP="00EF6D95">
      <w:pPr>
        <w:jc w:val="both"/>
        <w:rPr>
          <w:lang w:eastAsia="en-GB"/>
        </w:rPr>
      </w:pPr>
      <w:r>
        <w:rPr>
          <w:rFonts w:eastAsia="Malgun Gothic"/>
          <w:lang w:eastAsia="en-GB"/>
        </w:rPr>
        <w:t xml:space="preserve">When there are </w:t>
      </w:r>
      <w:r w:rsidRPr="0088468F">
        <w:rPr>
          <w:rFonts w:eastAsia="Malgun Gothic"/>
          <w:lang w:eastAsia="en-GB"/>
        </w:rPr>
        <w:t>condExecutionCondCPA and condExecutionCondCPC</w:t>
      </w:r>
      <w:r>
        <w:rPr>
          <w:rFonts w:eastAsia="Malgun Gothic"/>
          <w:lang w:eastAsia="en-GB"/>
        </w:rPr>
        <w:t xml:space="preserve"> IEs, the UE can easily know which is for CPA and which is for CPC, while if </w:t>
      </w:r>
      <w:r>
        <w:rPr>
          <w:lang w:eastAsia="en-GB"/>
        </w:rPr>
        <w:t xml:space="preserve">a single </w:t>
      </w:r>
      <w:r w:rsidRPr="00EF4F03">
        <w:t>condExecutionCond IE</w:t>
      </w:r>
      <w:r>
        <w:rPr>
          <w:lang w:eastAsia="en-GB"/>
        </w:rPr>
        <w:t xml:space="preserve"> is used, it would bring more complexity to define new rules to </w:t>
      </w:r>
      <w:r w:rsidRPr="00CD1D41">
        <w:rPr>
          <w:lang w:eastAsia="en-GB"/>
        </w:rPr>
        <w:t>differentiate the execution conditions for CPA and CPC if</w:t>
      </w:r>
      <w:r>
        <w:rPr>
          <w:lang w:eastAsia="en-GB"/>
        </w:rPr>
        <w:t xml:space="preserve"> there can be</w:t>
      </w:r>
      <w:r w:rsidRPr="00CD1D41">
        <w:rPr>
          <w:lang w:eastAsia="en-GB"/>
        </w:rPr>
        <w:t xml:space="preserve"> two trigger conditions</w:t>
      </w:r>
      <w:r>
        <w:rPr>
          <w:lang w:eastAsia="en-GB"/>
        </w:rPr>
        <w:t xml:space="preserve">. </w:t>
      </w:r>
      <w:r w:rsidR="002926C7">
        <w:rPr>
          <w:lang w:eastAsia="en-GB"/>
        </w:rPr>
        <w:t xml:space="preserve">Another solution is to introduce only one new IE and the existing </w:t>
      </w:r>
      <w:r w:rsidR="002926C7" w:rsidRPr="002926C7">
        <w:rPr>
          <w:lang w:eastAsia="en-GB"/>
        </w:rPr>
        <w:t>condExecutionCond</w:t>
      </w:r>
      <w:r w:rsidR="002926C7">
        <w:rPr>
          <w:lang w:eastAsia="en-GB"/>
        </w:rPr>
        <w:t xml:space="preserve"> can be regarded as CPC execution condition by default.</w:t>
      </w:r>
    </w:p>
    <w:p w14:paraId="2F2F6D22" w14:textId="745B2E99" w:rsidR="00EF6D95" w:rsidRDefault="00EF6D95" w:rsidP="00EF6D95">
      <w:pPr>
        <w:jc w:val="both"/>
      </w:pPr>
      <w:r>
        <w:rPr>
          <w:lang w:eastAsia="en-GB"/>
        </w:rPr>
        <w:t>Therefore, we propose that</w:t>
      </w:r>
      <w:r w:rsidR="002926C7">
        <w:rPr>
          <w:lang w:eastAsia="en-GB"/>
        </w:rPr>
        <w:t xml:space="preserve"> it should be clarified that</w:t>
      </w:r>
      <w:r>
        <w:rPr>
          <w:lang w:eastAsia="en-GB"/>
        </w:rPr>
        <w:t xml:space="preserve"> two </w:t>
      </w:r>
      <w:r w:rsidRPr="00EF4F03">
        <w:t>condExecutionCond IEs</w:t>
      </w:r>
      <w:r>
        <w:t xml:space="preserve"> </w:t>
      </w:r>
      <w:r w:rsidR="002926C7">
        <w:t>should be</w:t>
      </w:r>
      <w:r>
        <w:t xml:space="preserve"> used</w:t>
      </w:r>
      <w:r w:rsidRPr="008D43FA">
        <w:t xml:space="preserve"> </w:t>
      </w:r>
      <w:r w:rsidR="002926C7">
        <w:t>for CPA and CPC</w:t>
      </w:r>
      <w:r>
        <w:t>.</w:t>
      </w:r>
    </w:p>
    <w:p w14:paraId="497A7B3B" w14:textId="70125020" w:rsidR="00EF6D95" w:rsidRDefault="00EF6D95" w:rsidP="00EF6D95">
      <w:pPr>
        <w:pStyle w:val="af5"/>
      </w:pPr>
      <w:bookmarkStart w:id="59" w:name="_Ref142470877"/>
      <w:r>
        <w:lastRenderedPageBreak/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3E6481">
        <w:rPr>
          <w:noProof/>
        </w:rPr>
        <w:t>3</w:t>
      </w:r>
      <w:r>
        <w:fldChar w:fldCharType="end"/>
      </w:r>
      <w:r>
        <w:t>: T</w:t>
      </w:r>
      <w:r w:rsidRPr="00BA3DDF">
        <w:t xml:space="preserve">wo </w:t>
      </w:r>
      <w:r w:rsidR="002926C7">
        <w:t>separate</w:t>
      </w:r>
      <w:r>
        <w:t xml:space="preserve"> IEs </w:t>
      </w:r>
      <w:r w:rsidR="002926C7">
        <w:t xml:space="preserve">(e.g. </w:t>
      </w:r>
      <w:r w:rsidRPr="0096359E">
        <w:rPr>
          <w:i/>
        </w:rPr>
        <w:t>condExecutionCondCPA</w:t>
      </w:r>
      <w:r w:rsidRPr="00ED1787">
        <w:t xml:space="preserve"> </w:t>
      </w:r>
      <w:r w:rsidRPr="00ED1787">
        <w:rPr>
          <w:rFonts w:hint="eastAsia"/>
        </w:rPr>
        <w:t>and</w:t>
      </w:r>
      <w:r w:rsidRPr="00ED1787">
        <w:t xml:space="preserve"> </w:t>
      </w:r>
      <w:r w:rsidRPr="0096359E">
        <w:rPr>
          <w:i/>
        </w:rPr>
        <w:t>condExecutionCondCPC</w:t>
      </w:r>
      <w:r w:rsidR="002926C7" w:rsidRPr="002926C7">
        <w:t>)</w:t>
      </w:r>
      <w:r w:rsidRPr="00BA3DDF">
        <w:t xml:space="preserve"> are </w:t>
      </w:r>
      <w:r w:rsidR="002926C7">
        <w:t>used</w:t>
      </w:r>
      <w:r w:rsidRPr="0096359E">
        <w:t xml:space="preserve"> </w:t>
      </w:r>
      <w:r w:rsidR="002926C7">
        <w:t>respectively</w:t>
      </w:r>
      <w:r w:rsidRPr="00BA3DDF">
        <w:t xml:space="preserve"> for CPA and CPC </w:t>
      </w:r>
      <w:r w:rsidR="002926C7">
        <w:t xml:space="preserve">execution conditions </w:t>
      </w:r>
      <w:r w:rsidRPr="00BA3DDF">
        <w:t>in a single conditional reconfiguration</w:t>
      </w:r>
      <w:r>
        <w:t xml:space="preserve"> for subsequent CPAC.</w:t>
      </w:r>
      <w:bookmarkEnd w:id="59"/>
    </w:p>
    <w:p w14:paraId="2D0FB36B" w14:textId="7E33E3CB" w:rsidR="00713673" w:rsidRDefault="00713673" w:rsidP="00713673">
      <w:pPr>
        <w:pStyle w:val="2"/>
        <w:ind w:left="0" w:firstLine="0"/>
        <w:rPr>
          <w:rFonts w:eastAsia="Malgun Gothic"/>
          <w:sz w:val="24"/>
        </w:rPr>
      </w:pPr>
      <w:r w:rsidRPr="005C42E0">
        <w:rPr>
          <w:rFonts w:eastAsia="Malgun Gothic"/>
          <w:sz w:val="24"/>
        </w:rPr>
        <w:t>2.</w:t>
      </w:r>
      <w:r>
        <w:rPr>
          <w:rFonts w:eastAsia="Malgun Gothic"/>
          <w:sz w:val="24"/>
        </w:rPr>
        <w:t>3</w:t>
      </w:r>
      <w:r w:rsidRPr="005C42E0">
        <w:rPr>
          <w:rFonts w:eastAsia="Malgun Gothic"/>
          <w:sz w:val="24"/>
        </w:rPr>
        <w:t xml:space="preserve"> </w:t>
      </w:r>
      <w:r>
        <w:rPr>
          <w:rFonts w:eastAsia="Malgun Gothic"/>
          <w:sz w:val="24"/>
        </w:rPr>
        <w:t xml:space="preserve">Issues related to </w:t>
      </w:r>
      <w:r w:rsidRPr="00713673">
        <w:rPr>
          <w:rFonts w:eastAsia="Malgun Gothic"/>
          <w:sz w:val="24"/>
        </w:rPr>
        <w:t>[Post123][054][feMob] Stage-2 Signalling Open Issues and Running CR 37340 (ZTE)</w:t>
      </w:r>
    </w:p>
    <w:p w14:paraId="27B6E81F" w14:textId="0179D073" w:rsidR="00036337" w:rsidRDefault="00036337" w:rsidP="00036337">
      <w:pPr>
        <w:rPr>
          <w:rFonts w:eastAsia="Malgun Gothic"/>
        </w:rPr>
      </w:pPr>
      <w:r>
        <w:rPr>
          <w:rFonts w:eastAsia="Malgun Gothic"/>
        </w:rPr>
        <w:t>One FFS issues in the open issue list is:</w:t>
      </w:r>
    </w:p>
    <w:p w14:paraId="112AE898" w14:textId="34520400" w:rsidR="00036337" w:rsidRDefault="00036337" w:rsidP="00036337">
      <w:pPr>
        <w:pStyle w:val="afd"/>
        <w:numPr>
          <w:ilvl w:val="1"/>
          <w:numId w:val="11"/>
        </w:numPr>
        <w:overflowPunct/>
        <w:autoSpaceDE/>
        <w:autoSpaceDN/>
        <w:adjustRightInd/>
        <w:spacing w:after="160" w:line="252" w:lineRule="auto"/>
        <w:contextualSpacing/>
        <w:textAlignment w:val="auto"/>
        <w:rPr>
          <w:highlight w:val="yellow"/>
          <w:lang w:val="en-US"/>
        </w:rPr>
      </w:pPr>
      <w:r w:rsidRPr="00776B5C">
        <w:rPr>
          <w:highlight w:val="yellow"/>
          <w:lang w:val="en-US"/>
        </w:rPr>
        <w:t>FFS if to release the conditional reconfigurations in other cases, e.g. at intra-MN PCell change, SCG release, etc.</w:t>
      </w:r>
    </w:p>
    <w:p w14:paraId="497030D7" w14:textId="790B1278" w:rsidR="00036337" w:rsidRPr="00036337" w:rsidRDefault="00036337" w:rsidP="00036337">
      <w:pPr>
        <w:rPr>
          <w:rFonts w:eastAsia="Calibri"/>
        </w:rPr>
      </w:pPr>
      <w:r w:rsidRPr="00036337">
        <w:rPr>
          <w:rFonts w:eastAsia="Calibri"/>
        </w:rPr>
        <w:t xml:space="preserve">Based on </w:t>
      </w:r>
      <w:r>
        <w:rPr>
          <w:rFonts w:eastAsia="Calibri"/>
        </w:rPr>
        <w:t xml:space="preserve">the output of </w:t>
      </w:r>
      <w:r>
        <w:rPr>
          <w:rFonts w:eastAsia="Calibri"/>
        </w:rPr>
        <w:fldChar w:fldCharType="begin"/>
      </w:r>
      <w:r>
        <w:rPr>
          <w:rFonts w:eastAsia="Calibri"/>
        </w:rPr>
        <w:instrText xml:space="preserve"> REF _Ref146555192 \r \h </w:instrText>
      </w:r>
      <w:r>
        <w:rPr>
          <w:rFonts w:eastAsia="Calibri"/>
        </w:rPr>
      </w:r>
      <w:r>
        <w:rPr>
          <w:rFonts w:eastAsia="Calibri"/>
        </w:rPr>
        <w:fldChar w:fldCharType="separate"/>
      </w:r>
      <w:r>
        <w:rPr>
          <w:rFonts w:eastAsia="Calibri"/>
        </w:rPr>
        <w:t>[4]</w:t>
      </w:r>
      <w:r>
        <w:rPr>
          <w:rFonts w:eastAsia="Calibri"/>
        </w:rPr>
        <w:fldChar w:fldCharType="end"/>
      </w:r>
      <w:r>
        <w:rPr>
          <w:rFonts w:eastAsia="Calibri"/>
        </w:rPr>
        <w:t>: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36337" w14:paraId="35C41810" w14:textId="77777777" w:rsidTr="00036337">
        <w:tc>
          <w:tcPr>
            <w:tcW w:w="9631" w:type="dxa"/>
          </w:tcPr>
          <w:p w14:paraId="2111750C" w14:textId="18456D01" w:rsidR="00036337" w:rsidRPr="00036337" w:rsidRDefault="00036337" w:rsidP="00036337">
            <w:pPr>
              <w:pStyle w:val="aff0"/>
              <w:snapToGrid w:val="0"/>
              <w:spacing w:line="260" w:lineRule="auto"/>
              <w:rPr>
                <w:b/>
                <w:bCs/>
                <w:color w:val="0070C0"/>
                <w:lang w:val="en-US"/>
              </w:rPr>
            </w:pPr>
            <w:r>
              <w:rPr>
                <w:rFonts w:hint="eastAsia"/>
                <w:b/>
                <w:bCs/>
                <w:color w:val="0070C0"/>
                <w:lang w:val="en-US"/>
              </w:rPr>
              <w:t>Proposal 2: [1</w:t>
            </w:r>
            <w:r>
              <w:rPr>
                <w:rFonts w:hint="eastAsia"/>
                <w:b/>
                <w:bCs/>
                <w:color w:val="0070C0"/>
                <w:lang w:val="en-US" w:eastAsia="zh-CN"/>
              </w:rPr>
              <w:t>1</w:t>
            </w:r>
            <w:r>
              <w:rPr>
                <w:rFonts w:hint="eastAsia"/>
                <w:b/>
                <w:bCs/>
                <w:color w:val="0070C0"/>
                <w:lang w:val="en-US"/>
              </w:rPr>
              <w:t>/1</w:t>
            </w:r>
            <w:r>
              <w:rPr>
                <w:rFonts w:hint="eastAsia"/>
                <w:b/>
                <w:bCs/>
                <w:color w:val="0070C0"/>
                <w:lang w:val="en-US" w:eastAsia="zh-CN"/>
              </w:rPr>
              <w:t>2</w:t>
            </w:r>
            <w:r>
              <w:rPr>
                <w:rFonts w:hint="eastAsia"/>
                <w:b/>
                <w:bCs/>
                <w:color w:val="0070C0"/>
                <w:lang w:val="en-US"/>
              </w:rPr>
              <w:t>] Upon intra-MN PCell change, it</w:t>
            </w:r>
            <w:r>
              <w:rPr>
                <w:b/>
                <w:bCs/>
                <w:color w:val="0070C0"/>
                <w:lang w:val="en-US"/>
              </w:rPr>
              <w:t>’</w:t>
            </w:r>
            <w:r>
              <w:rPr>
                <w:rFonts w:hint="eastAsia"/>
                <w:b/>
                <w:bCs/>
                <w:color w:val="0070C0"/>
                <w:lang w:val="en-US"/>
              </w:rPr>
              <w:t>s up to the NW decision to maintain/modify/release the subsequent CPAC configuration.</w:t>
            </w:r>
          </w:p>
        </w:tc>
      </w:tr>
    </w:tbl>
    <w:p w14:paraId="3DCA3374" w14:textId="1B5C74A7" w:rsidR="00506706" w:rsidRDefault="00036337" w:rsidP="00506706">
      <w:pPr>
        <w:rPr>
          <w:rFonts w:eastAsia="Malgun Gothic"/>
        </w:rPr>
      </w:pPr>
      <w:r>
        <w:rPr>
          <w:rFonts w:eastAsia="Malgun Gothic"/>
        </w:rPr>
        <w:t>The proposal is aligned with our understanding that in most cases it</w:t>
      </w:r>
      <w:r w:rsidRPr="00036337">
        <w:rPr>
          <w:rFonts w:eastAsia="Malgun Gothic"/>
        </w:rPr>
        <w:t xml:space="preserve"> up to the NW decision to maintain/modify/release the subsequent CPAC configuration.</w:t>
      </w:r>
      <w:r w:rsidR="003E6481">
        <w:rPr>
          <w:rFonts w:eastAsia="Malgun Gothic"/>
        </w:rPr>
        <w:t xml:space="preserve"> Meanwhile in RAN2 #121 meeting</w:t>
      </w:r>
      <w:r w:rsidR="003E6481">
        <w:rPr>
          <w:rFonts w:eastAsia="Malgun Gothic"/>
        </w:rPr>
        <w:fldChar w:fldCharType="begin"/>
      </w:r>
      <w:r w:rsidR="003E6481">
        <w:rPr>
          <w:rFonts w:eastAsia="Malgun Gothic"/>
        </w:rPr>
        <w:instrText xml:space="preserve"> REF _Ref146555097 \r \h </w:instrText>
      </w:r>
      <w:r w:rsidR="003E6481">
        <w:rPr>
          <w:rFonts w:eastAsia="Malgun Gothic"/>
        </w:rPr>
      </w:r>
      <w:r w:rsidR="003E6481">
        <w:rPr>
          <w:rFonts w:eastAsia="Malgun Gothic"/>
        </w:rPr>
        <w:fldChar w:fldCharType="separate"/>
      </w:r>
      <w:r w:rsidR="003E6481">
        <w:rPr>
          <w:rFonts w:eastAsia="Malgun Gothic"/>
        </w:rPr>
        <w:t>[3]</w:t>
      </w:r>
      <w:r w:rsidR="003E6481">
        <w:rPr>
          <w:rFonts w:eastAsia="Malgun Gothic"/>
        </w:rPr>
        <w:fldChar w:fldCharType="end"/>
      </w:r>
      <w:r w:rsidR="003E6481">
        <w:rPr>
          <w:rFonts w:eastAsia="Malgun Gothic"/>
        </w:rPr>
        <w:t xml:space="preserve"> we agreed:</w:t>
      </w:r>
    </w:p>
    <w:p w14:paraId="17451702" w14:textId="77777777" w:rsidR="003E6481" w:rsidRPr="00F02F01" w:rsidRDefault="003E6481" w:rsidP="003E6481">
      <w:pPr>
        <w:pStyle w:val="Agreement"/>
        <w:tabs>
          <w:tab w:val="num" w:pos="1619"/>
        </w:tabs>
        <w:spacing w:line="240" w:lineRule="auto"/>
      </w:pPr>
      <w:r w:rsidRPr="00F02F01">
        <w:t xml:space="preserve">In SCG selective activation, </w:t>
      </w:r>
      <w:r>
        <w:t xml:space="preserve">the </w:t>
      </w:r>
      <w:r w:rsidRPr="00F02F01">
        <w:t>CPC/CPA configurations</w:t>
      </w:r>
      <w:r>
        <w:t xml:space="preserve"> of the UE should be released</w:t>
      </w:r>
      <w:r w:rsidRPr="00F02F01">
        <w:t xml:space="preserve"> after</w:t>
      </w:r>
      <w:r>
        <w:t xml:space="preserve"> Pcell </w:t>
      </w:r>
      <w:r w:rsidRPr="00F02F01">
        <w:t>change</w:t>
      </w:r>
      <w:r>
        <w:t>, at least for inter MN (</w:t>
      </w:r>
      <w:r w:rsidRPr="003E6481">
        <w:rPr>
          <w:highlight w:val="yellow"/>
        </w:rPr>
        <w:t>by explicit indication from network</w:t>
      </w:r>
      <w:r>
        <w:t xml:space="preserve">, FFS other case). </w:t>
      </w:r>
    </w:p>
    <w:p w14:paraId="4DB0C857" w14:textId="190A4623" w:rsidR="003E6481" w:rsidRDefault="003E6481" w:rsidP="00506706">
      <w:pPr>
        <w:rPr>
          <w:rFonts w:eastAsia="Malgun Gothic"/>
        </w:rPr>
      </w:pPr>
      <w:r w:rsidRPr="003E6481">
        <w:rPr>
          <w:rFonts w:eastAsia="Malgun Gothic"/>
        </w:rPr>
        <w:t xml:space="preserve">Therefore, in order for the UE to know whether the subsequent CPAC configuration should be </w:t>
      </w:r>
      <w:r>
        <w:rPr>
          <w:rFonts w:eastAsia="Malgun Gothic"/>
        </w:rPr>
        <w:t xml:space="preserve">released or not as the UE may not know the PCell change is intra-MN or inter-MN, the NW can just indicate to the UE in the handover command whether the subsequent CPAC configuration should be kept/released. Otherwise, if e.g. the PCell is changed to a Rel-17 PCell, the </w:t>
      </w:r>
      <w:r w:rsidR="002E24C1">
        <w:rPr>
          <w:rFonts w:eastAsia="Malgun Gothic"/>
        </w:rPr>
        <w:t xml:space="preserve">target </w:t>
      </w:r>
      <w:r>
        <w:rPr>
          <w:rFonts w:eastAsia="Malgun Gothic"/>
        </w:rPr>
        <w:t xml:space="preserve">MN may not be able to release the subsequent CPAC configuration by using </w:t>
      </w:r>
      <w:r w:rsidRPr="003E6481">
        <w:rPr>
          <w:rFonts w:eastAsia="Malgun Gothic"/>
        </w:rPr>
        <w:t>condReconfigToRemoveLis</w:t>
      </w:r>
      <w:r>
        <w:rPr>
          <w:rFonts w:eastAsia="Malgun Gothic"/>
        </w:rPr>
        <w:t>t.</w:t>
      </w:r>
    </w:p>
    <w:p w14:paraId="65E78F93" w14:textId="7E2DCB7A" w:rsidR="003E6481" w:rsidRPr="003E6481" w:rsidRDefault="003E6481" w:rsidP="003E6481">
      <w:pPr>
        <w:pStyle w:val="af5"/>
        <w:rPr>
          <w:rFonts w:eastAsia="Malgun Gothic"/>
        </w:rPr>
      </w:pPr>
      <w:bookmarkStart w:id="60" w:name="_Ref146557050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>: With Int</w:t>
      </w:r>
      <w:r w:rsidR="00D019E2">
        <w:t>er</w:t>
      </w:r>
      <w:r>
        <w:t>-MN PCell change to a Rel-17 MN, e</w:t>
      </w:r>
      <w:r w:rsidRPr="003E6481">
        <w:t>xplicit</w:t>
      </w:r>
      <w:r>
        <w:t xml:space="preserve"> release </w:t>
      </w:r>
      <w:r>
        <w:rPr>
          <w:rFonts w:eastAsia="Malgun Gothic"/>
        </w:rPr>
        <w:t xml:space="preserve">by using </w:t>
      </w:r>
      <w:r w:rsidRPr="003E6481">
        <w:rPr>
          <w:rFonts w:eastAsia="Malgun Gothic"/>
        </w:rPr>
        <w:t>condReconfigToRemoveLis</w:t>
      </w:r>
      <w:r>
        <w:rPr>
          <w:rFonts w:eastAsia="Malgun Gothic"/>
        </w:rPr>
        <w:t>t is not possible.</w:t>
      </w:r>
      <w:bookmarkEnd w:id="60"/>
    </w:p>
    <w:p w14:paraId="33CE96A7" w14:textId="1DFFDDD7" w:rsidR="000E5B26" w:rsidRPr="00D019E2" w:rsidRDefault="003E6481" w:rsidP="003E6481">
      <w:pPr>
        <w:pStyle w:val="af5"/>
      </w:pPr>
      <w:bookmarkStart w:id="61" w:name="_Ref146747789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t>4</w:t>
      </w:r>
      <w:r>
        <w:fldChar w:fldCharType="end"/>
      </w:r>
      <w:r>
        <w:t xml:space="preserve">: </w:t>
      </w:r>
      <w:r w:rsidR="00C6326A" w:rsidRPr="00C6326A">
        <w:t>An explicit indication is included in handover command(i.e.</w:t>
      </w:r>
      <w:r w:rsidR="00C6326A" w:rsidRPr="00C6326A">
        <w:rPr>
          <w:i/>
        </w:rPr>
        <w:t>RRCReconfiguration</w:t>
      </w:r>
      <w:r w:rsidR="00C6326A" w:rsidRPr="00C6326A">
        <w:t>) to indicate whether subsequent CPAC configuration should be released or kept by the UE</w:t>
      </w:r>
      <w:r>
        <w:t>.</w:t>
      </w:r>
      <w:bookmarkEnd w:id="61"/>
      <w:r w:rsidR="00C072EC" w:rsidRPr="00D019E2">
        <w:t xml:space="preserve"> </w:t>
      </w:r>
    </w:p>
    <w:p w14:paraId="5AACA5AF" w14:textId="3266BACB" w:rsidR="00343726" w:rsidRDefault="00343726" w:rsidP="005439C4">
      <w:pPr>
        <w:pStyle w:val="1"/>
        <w:ind w:left="0" w:firstLine="0"/>
      </w:pPr>
      <w:r>
        <w:t xml:space="preserve">3. </w:t>
      </w:r>
      <w:r w:rsidRPr="00030C79">
        <w:t>Conclusion</w:t>
      </w:r>
    </w:p>
    <w:p w14:paraId="47C9D288" w14:textId="0D52C066" w:rsidR="004353B8" w:rsidRDefault="004353B8" w:rsidP="004353B8">
      <w:bookmarkStart w:id="62" w:name="_Hlk110351495"/>
      <w:r>
        <w:t xml:space="preserve">In this contribution, we discussed about </w:t>
      </w:r>
      <w:r w:rsidR="003E6481">
        <w:t>some remaining issues unsolved in post email discussions or listed in the open issue list by rapporteurs</w:t>
      </w:r>
      <w:r w:rsidR="00B87798">
        <w:t>.</w:t>
      </w:r>
    </w:p>
    <w:p w14:paraId="50B6910C" w14:textId="404897C7" w:rsidR="00B87798" w:rsidRDefault="004353B8" w:rsidP="0035460A">
      <w:r>
        <w:t xml:space="preserve">We have the following observations and proposals: </w:t>
      </w:r>
    </w:p>
    <w:p w14:paraId="6E54B39B" w14:textId="21957DA6" w:rsidR="00AD6A15" w:rsidRPr="00BE6856" w:rsidRDefault="00AD6A15" w:rsidP="007975D1">
      <w:pPr>
        <w:rPr>
          <w:b/>
          <w:u w:val="single"/>
        </w:rPr>
      </w:pPr>
      <w:r w:rsidRPr="00BE6856">
        <w:rPr>
          <w:b/>
          <w:u w:val="single"/>
        </w:rPr>
        <w:t xml:space="preserve">For </w:t>
      </w:r>
      <w:r w:rsidR="003E6481" w:rsidRPr="00BE6856">
        <w:rPr>
          <w:b/>
          <w:u w:val="single"/>
        </w:rPr>
        <w:t>security</w:t>
      </w:r>
    </w:p>
    <w:p w14:paraId="1D94B68D" w14:textId="7DD5C254" w:rsidR="003E6481" w:rsidRPr="00E03CD8" w:rsidRDefault="003E6481" w:rsidP="007975D1">
      <w:pPr>
        <w:rPr>
          <w:b/>
          <w:u w:val="single"/>
        </w:rPr>
      </w:pPr>
      <w:r w:rsidRPr="00E03CD8">
        <w:rPr>
          <w:b/>
          <w:u w:val="single"/>
        </w:rPr>
        <w:fldChar w:fldCharType="begin"/>
      </w:r>
      <w:r w:rsidRPr="00E03CD8">
        <w:rPr>
          <w:b/>
          <w:u w:val="single"/>
        </w:rPr>
        <w:instrText xml:space="preserve"> REF _Ref146556778 \h  \* MERGEFORMAT </w:instrText>
      </w:r>
      <w:r w:rsidRPr="00E03CD8">
        <w:rPr>
          <w:b/>
          <w:u w:val="single"/>
        </w:rPr>
      </w:r>
      <w:r w:rsidRPr="00E03CD8">
        <w:rPr>
          <w:b/>
          <w:u w:val="single"/>
        </w:rPr>
        <w:fldChar w:fldCharType="separate"/>
      </w:r>
      <w:r w:rsidR="00E03CD8" w:rsidRPr="00E03CD8">
        <w:rPr>
          <w:b/>
        </w:rPr>
        <w:t xml:space="preserve">Proposal </w:t>
      </w:r>
      <w:r w:rsidR="00E03CD8" w:rsidRPr="00E03CD8">
        <w:rPr>
          <w:b/>
          <w:noProof/>
        </w:rPr>
        <w:t>1</w:t>
      </w:r>
      <w:r w:rsidR="00E03CD8" w:rsidRPr="00E03CD8">
        <w:rPr>
          <w:b/>
        </w:rPr>
        <w:t xml:space="preserve">: </w:t>
      </w:r>
      <w:r w:rsidR="00E03CD8" w:rsidRPr="00E03CD8">
        <w:rPr>
          <w:rFonts w:eastAsia="Malgun Gothic"/>
          <w:b/>
        </w:rPr>
        <w:t xml:space="preserve">UE removes the used sk-counter in the sk-counter list from its variable (FFS </w:t>
      </w:r>
      <w:r w:rsidR="00E03CD8" w:rsidRPr="00E03CD8">
        <w:rPr>
          <w:rFonts w:eastAsia="Malgun Gothic"/>
          <w:b/>
          <w:i/>
        </w:rPr>
        <w:t>VarConditionalReconfig or a new variable</w:t>
      </w:r>
      <w:r w:rsidR="00E03CD8" w:rsidRPr="00E03CD8">
        <w:rPr>
          <w:rFonts w:eastAsia="Malgun Gothic"/>
          <w:b/>
        </w:rPr>
        <w:t>) after CPAC execution.</w:t>
      </w:r>
      <w:r w:rsidRPr="00E03CD8">
        <w:rPr>
          <w:b/>
          <w:u w:val="single"/>
        </w:rPr>
        <w:fldChar w:fldCharType="end"/>
      </w:r>
    </w:p>
    <w:p w14:paraId="49BCF231" w14:textId="3023DE1D" w:rsidR="003E6481" w:rsidRDefault="003E6481" w:rsidP="007975D1">
      <w:pPr>
        <w:rPr>
          <w:u w:val="single"/>
        </w:rPr>
      </w:pPr>
      <w:r w:rsidRPr="00BE6856">
        <w:rPr>
          <w:u w:val="single"/>
        </w:rPr>
        <w:fldChar w:fldCharType="begin"/>
      </w:r>
      <w:r w:rsidRPr="00BE6856">
        <w:rPr>
          <w:u w:val="single"/>
        </w:rPr>
        <w:instrText xml:space="preserve"> REF _Ref146556781 \h </w:instrText>
      </w:r>
      <w:r w:rsidR="00BE6856">
        <w:rPr>
          <w:u w:val="single"/>
        </w:rPr>
        <w:instrText xml:space="preserve"> \* MERGEFORMAT </w:instrText>
      </w:r>
      <w:r w:rsidRPr="00BE6856">
        <w:rPr>
          <w:u w:val="single"/>
        </w:rPr>
      </w:r>
      <w:r w:rsidRPr="00BE6856">
        <w:rPr>
          <w:u w:val="single"/>
        </w:rPr>
        <w:fldChar w:fldCharType="separate"/>
      </w:r>
      <w:r w:rsidR="00E03CD8">
        <w:t xml:space="preserve">Observation </w:t>
      </w:r>
      <w:r w:rsidR="00E03CD8">
        <w:rPr>
          <w:noProof/>
        </w:rPr>
        <w:t>1</w:t>
      </w:r>
      <w:r w:rsidR="00E03CD8">
        <w:t xml:space="preserve">: If the sk-counters are all </w:t>
      </w:r>
      <w:r w:rsidR="00E03CD8" w:rsidRPr="002D7CF6">
        <w:t>consumed</w:t>
      </w:r>
      <w:r w:rsidR="00E03CD8">
        <w:t xml:space="preserve"> and new sk-counters has not been reconfigured, it is not clear how the UE behave in inter-SN mobility when execution conditions are satisfied.</w:t>
      </w:r>
      <w:r w:rsidRPr="00BE6856">
        <w:rPr>
          <w:u w:val="single"/>
        </w:rPr>
        <w:fldChar w:fldCharType="end"/>
      </w:r>
    </w:p>
    <w:p w14:paraId="11CD5155" w14:textId="6FBC5408" w:rsidR="00C0455E" w:rsidRPr="00E03CD8" w:rsidRDefault="00C0455E" w:rsidP="007975D1">
      <w:pPr>
        <w:rPr>
          <w:b/>
          <w:u w:val="single"/>
        </w:rPr>
      </w:pPr>
      <w:r w:rsidRPr="00E03CD8">
        <w:rPr>
          <w:b/>
          <w:u w:val="single"/>
        </w:rPr>
        <w:fldChar w:fldCharType="begin"/>
      </w:r>
      <w:r w:rsidRPr="00E03CD8">
        <w:rPr>
          <w:b/>
          <w:u w:val="single"/>
        </w:rPr>
        <w:instrText xml:space="preserve"> REF _Ref146747832 \h </w:instrText>
      </w:r>
      <w:r w:rsidR="00E03CD8">
        <w:rPr>
          <w:b/>
          <w:u w:val="single"/>
        </w:rPr>
        <w:instrText xml:space="preserve"> \* MERGEFORMAT </w:instrText>
      </w:r>
      <w:r w:rsidRPr="00E03CD8">
        <w:rPr>
          <w:b/>
          <w:u w:val="single"/>
        </w:rPr>
      </w:r>
      <w:r w:rsidRPr="00E03CD8">
        <w:rPr>
          <w:b/>
          <w:u w:val="single"/>
        </w:rPr>
        <w:fldChar w:fldCharType="separate"/>
      </w:r>
      <w:r w:rsidR="00E03CD8" w:rsidRPr="00E03CD8">
        <w:rPr>
          <w:b/>
        </w:rPr>
        <w:t xml:space="preserve">Proposal </w:t>
      </w:r>
      <w:r w:rsidR="00E03CD8" w:rsidRPr="00E03CD8">
        <w:rPr>
          <w:b/>
          <w:noProof/>
        </w:rPr>
        <w:t>2</w:t>
      </w:r>
      <w:r w:rsidR="00E03CD8" w:rsidRPr="00E03CD8">
        <w:rPr>
          <w:b/>
        </w:rPr>
        <w:t>: For a Group-ID which has no available unused SK-counter associated with, the UE stops evaluating the PSCells related to the Group-ID in inter-SN subsequent CPAC as unused sk-counter would be required on execution.</w:t>
      </w:r>
      <w:r w:rsidRPr="00E03CD8">
        <w:rPr>
          <w:b/>
          <w:u w:val="single"/>
        </w:rPr>
        <w:fldChar w:fldCharType="end"/>
      </w:r>
    </w:p>
    <w:bookmarkEnd w:id="62"/>
    <w:p w14:paraId="6BFDA54F" w14:textId="209CCB4C" w:rsidR="003E6481" w:rsidRPr="00BE6856" w:rsidRDefault="003E6481" w:rsidP="003E6481">
      <w:pPr>
        <w:rPr>
          <w:b/>
          <w:u w:val="single"/>
        </w:rPr>
      </w:pPr>
      <w:r w:rsidRPr="00BE6856">
        <w:rPr>
          <w:b/>
          <w:u w:val="single"/>
        </w:rPr>
        <w:t>For CPA/CPC execution conditions</w:t>
      </w:r>
    </w:p>
    <w:p w14:paraId="7E7A1A30" w14:textId="5B4255DD" w:rsidR="003E6481" w:rsidRDefault="003E6481" w:rsidP="003E6481">
      <w:pPr>
        <w:rPr>
          <w:u w:val="single"/>
        </w:rPr>
      </w:pPr>
      <w:r>
        <w:rPr>
          <w:u w:val="single"/>
        </w:rPr>
        <w:fldChar w:fldCharType="begin"/>
      </w:r>
      <w:r>
        <w:rPr>
          <w:u w:val="single"/>
        </w:rPr>
        <w:instrText xml:space="preserve"> REF _Ref146556761 \h </w:instrText>
      </w:r>
      <w:r>
        <w:rPr>
          <w:u w:val="single"/>
        </w:rPr>
      </w:r>
      <w:r>
        <w:rPr>
          <w:u w:val="single"/>
        </w:rPr>
        <w:fldChar w:fldCharType="separate"/>
      </w:r>
      <w:r w:rsidR="00E03CD8">
        <w:t xml:space="preserve">Observation </w:t>
      </w:r>
      <w:r w:rsidR="00E03CD8">
        <w:rPr>
          <w:noProof/>
        </w:rPr>
        <w:t>2</w:t>
      </w:r>
      <w:r w:rsidR="00E03CD8">
        <w:t>: There is no separate IEs for CPA and CPC execution condition in current ASN.1 structure for subsequent CPAC.</w:t>
      </w:r>
      <w:r>
        <w:rPr>
          <w:u w:val="single"/>
        </w:rPr>
        <w:fldChar w:fldCharType="end"/>
      </w:r>
    </w:p>
    <w:p w14:paraId="3A2FE6A5" w14:textId="3D1DF433" w:rsidR="003E6481" w:rsidRPr="00E03CD8" w:rsidRDefault="003E6481" w:rsidP="003E6481">
      <w:pPr>
        <w:rPr>
          <w:b/>
          <w:u w:val="single"/>
        </w:rPr>
      </w:pPr>
      <w:r w:rsidRPr="00E03CD8">
        <w:rPr>
          <w:b/>
          <w:u w:val="single"/>
        </w:rPr>
        <w:fldChar w:fldCharType="begin"/>
      </w:r>
      <w:r w:rsidRPr="00E03CD8">
        <w:rPr>
          <w:b/>
          <w:u w:val="single"/>
        </w:rPr>
        <w:instrText xml:space="preserve"> REF _Ref142470877 \h  \* MERGEFORMAT </w:instrText>
      </w:r>
      <w:r w:rsidRPr="00E03CD8">
        <w:rPr>
          <w:b/>
          <w:u w:val="single"/>
        </w:rPr>
      </w:r>
      <w:r w:rsidRPr="00E03CD8">
        <w:rPr>
          <w:b/>
          <w:u w:val="single"/>
        </w:rPr>
        <w:fldChar w:fldCharType="separate"/>
      </w:r>
      <w:r w:rsidR="00E03CD8" w:rsidRPr="00E03CD8">
        <w:rPr>
          <w:b/>
        </w:rPr>
        <w:t xml:space="preserve">Proposal </w:t>
      </w:r>
      <w:r w:rsidR="00E03CD8" w:rsidRPr="00E03CD8">
        <w:rPr>
          <w:b/>
          <w:noProof/>
        </w:rPr>
        <w:t>3</w:t>
      </w:r>
      <w:r w:rsidR="00E03CD8" w:rsidRPr="00E03CD8">
        <w:rPr>
          <w:b/>
        </w:rPr>
        <w:t xml:space="preserve">: Two separate IEs (e.g. </w:t>
      </w:r>
      <w:r w:rsidR="00E03CD8" w:rsidRPr="00E03CD8">
        <w:rPr>
          <w:b/>
          <w:i/>
        </w:rPr>
        <w:t>condExecutionCondCPA</w:t>
      </w:r>
      <w:r w:rsidR="00E03CD8" w:rsidRPr="00E03CD8">
        <w:rPr>
          <w:b/>
        </w:rPr>
        <w:t xml:space="preserve"> </w:t>
      </w:r>
      <w:r w:rsidR="00E03CD8" w:rsidRPr="00E03CD8">
        <w:rPr>
          <w:rFonts w:hint="eastAsia"/>
          <w:b/>
        </w:rPr>
        <w:t>and</w:t>
      </w:r>
      <w:r w:rsidR="00E03CD8" w:rsidRPr="00E03CD8">
        <w:rPr>
          <w:b/>
        </w:rPr>
        <w:t xml:space="preserve"> </w:t>
      </w:r>
      <w:r w:rsidR="00E03CD8" w:rsidRPr="00E03CD8">
        <w:rPr>
          <w:b/>
          <w:i/>
        </w:rPr>
        <w:t>condExecutionCondCPC</w:t>
      </w:r>
      <w:r w:rsidR="00E03CD8" w:rsidRPr="00E03CD8">
        <w:rPr>
          <w:b/>
        </w:rPr>
        <w:t>) are used respectively for CPA and CPC execution conditions in a single conditional reconfiguration for subsequent CPAC.</w:t>
      </w:r>
      <w:r w:rsidRPr="00E03CD8">
        <w:rPr>
          <w:b/>
          <w:u w:val="single"/>
        </w:rPr>
        <w:fldChar w:fldCharType="end"/>
      </w:r>
    </w:p>
    <w:p w14:paraId="59BA1266" w14:textId="6D3EFB81" w:rsidR="003E6481" w:rsidRPr="00BE6856" w:rsidRDefault="003E6481" w:rsidP="003E6481">
      <w:pPr>
        <w:rPr>
          <w:b/>
          <w:u w:val="single"/>
        </w:rPr>
      </w:pPr>
      <w:r w:rsidRPr="00BE6856">
        <w:rPr>
          <w:b/>
          <w:u w:val="single"/>
        </w:rPr>
        <w:lastRenderedPageBreak/>
        <w:t>For subsequent CPAC configuration release in intra/inter-MN case</w:t>
      </w:r>
    </w:p>
    <w:p w14:paraId="24438498" w14:textId="0840AB63" w:rsidR="00BE6856" w:rsidRDefault="00BE6856" w:rsidP="003E6481">
      <w:pPr>
        <w:rPr>
          <w:u w:val="single"/>
        </w:rPr>
      </w:pPr>
      <w:r>
        <w:rPr>
          <w:u w:val="single"/>
        </w:rPr>
        <w:fldChar w:fldCharType="begin"/>
      </w:r>
      <w:r>
        <w:rPr>
          <w:u w:val="single"/>
        </w:rPr>
        <w:instrText xml:space="preserve"> REF _Ref146557050 \h </w:instrText>
      </w:r>
      <w:r>
        <w:rPr>
          <w:u w:val="single"/>
        </w:rPr>
      </w:r>
      <w:r>
        <w:rPr>
          <w:u w:val="single"/>
        </w:rPr>
        <w:fldChar w:fldCharType="separate"/>
      </w:r>
      <w:r w:rsidR="00E03CD8">
        <w:t xml:space="preserve">Observation </w:t>
      </w:r>
      <w:r w:rsidR="00E03CD8">
        <w:rPr>
          <w:noProof/>
        </w:rPr>
        <w:t>3</w:t>
      </w:r>
      <w:r w:rsidR="00E03CD8">
        <w:t>: With Inter-MN PCell change to a Rel-17 MN, e</w:t>
      </w:r>
      <w:r w:rsidR="00E03CD8" w:rsidRPr="003E6481">
        <w:t>xplicit</w:t>
      </w:r>
      <w:r w:rsidR="00E03CD8">
        <w:t xml:space="preserve"> release </w:t>
      </w:r>
      <w:r w:rsidR="00E03CD8">
        <w:rPr>
          <w:rFonts w:eastAsia="Malgun Gothic"/>
        </w:rPr>
        <w:t xml:space="preserve">by using </w:t>
      </w:r>
      <w:r w:rsidR="00E03CD8" w:rsidRPr="003E6481">
        <w:rPr>
          <w:rFonts w:eastAsia="Malgun Gothic"/>
        </w:rPr>
        <w:t>condReconfigToRemoveLis</w:t>
      </w:r>
      <w:r w:rsidR="00E03CD8">
        <w:rPr>
          <w:rFonts w:eastAsia="Malgun Gothic"/>
        </w:rPr>
        <w:t>t is not possible.</w:t>
      </w:r>
      <w:r>
        <w:rPr>
          <w:u w:val="single"/>
        </w:rPr>
        <w:fldChar w:fldCharType="end"/>
      </w:r>
    </w:p>
    <w:p w14:paraId="06FF2E74" w14:textId="5172E311" w:rsidR="00C0455E" w:rsidRPr="00E03CD8" w:rsidRDefault="00C0455E" w:rsidP="003E6481">
      <w:pPr>
        <w:rPr>
          <w:b/>
          <w:u w:val="single"/>
        </w:rPr>
      </w:pPr>
      <w:r w:rsidRPr="00E03CD8">
        <w:rPr>
          <w:b/>
          <w:u w:val="single"/>
        </w:rPr>
        <w:fldChar w:fldCharType="begin"/>
      </w:r>
      <w:r w:rsidRPr="00E03CD8">
        <w:rPr>
          <w:b/>
          <w:u w:val="single"/>
        </w:rPr>
        <w:instrText xml:space="preserve"> REF _Ref146747789 \h </w:instrText>
      </w:r>
      <w:r w:rsidR="00E03CD8">
        <w:rPr>
          <w:b/>
          <w:u w:val="single"/>
        </w:rPr>
        <w:instrText xml:space="preserve"> \* MERGEFORMAT </w:instrText>
      </w:r>
      <w:r w:rsidRPr="00E03CD8">
        <w:rPr>
          <w:b/>
          <w:u w:val="single"/>
        </w:rPr>
      </w:r>
      <w:r w:rsidRPr="00E03CD8">
        <w:rPr>
          <w:b/>
          <w:u w:val="single"/>
        </w:rPr>
        <w:fldChar w:fldCharType="separate"/>
      </w:r>
      <w:r w:rsidR="00E03CD8" w:rsidRPr="00E03CD8">
        <w:rPr>
          <w:b/>
        </w:rPr>
        <w:t>Proposal 4: An explicit indication is included in handover command(i.e.</w:t>
      </w:r>
      <w:r w:rsidR="00E03CD8" w:rsidRPr="00E03CD8">
        <w:rPr>
          <w:b/>
          <w:i/>
        </w:rPr>
        <w:t>RRCReconfiguration</w:t>
      </w:r>
      <w:r w:rsidR="00E03CD8" w:rsidRPr="00E03CD8">
        <w:rPr>
          <w:b/>
        </w:rPr>
        <w:t>) to indicate whether subsequent CPAC configuration should be released or kept by the UE.</w:t>
      </w:r>
      <w:r w:rsidRPr="00E03CD8">
        <w:rPr>
          <w:b/>
          <w:u w:val="single"/>
        </w:rPr>
        <w:fldChar w:fldCharType="end"/>
      </w:r>
    </w:p>
    <w:p w14:paraId="735CCDCC" w14:textId="77777777" w:rsidR="00343726" w:rsidRDefault="009431AD" w:rsidP="00343726">
      <w:pPr>
        <w:pStyle w:val="1"/>
      </w:pPr>
      <w:r>
        <w:t>4</w:t>
      </w:r>
      <w:r w:rsidR="00FC385C">
        <w:t xml:space="preserve">. </w:t>
      </w:r>
      <w:r w:rsidR="00343726" w:rsidRPr="00030C79">
        <w:t>References</w:t>
      </w:r>
    </w:p>
    <w:p w14:paraId="726C73CC" w14:textId="2BAC8CD1" w:rsidR="0044639C" w:rsidRDefault="00C62C59" w:rsidP="0044639C">
      <w:pPr>
        <w:pStyle w:val="Reference"/>
        <w:rPr>
          <w:lang w:val="en-US"/>
        </w:rPr>
      </w:pPr>
      <w:bookmarkStart w:id="63" w:name="_Ref146554879"/>
      <w:r w:rsidRPr="00C62C59">
        <w:rPr>
          <w:lang w:val="en-US"/>
        </w:rPr>
        <w:t>draft-R2-230XXXX</w:t>
      </w:r>
      <w:r>
        <w:rPr>
          <w:lang w:val="en-US"/>
        </w:rPr>
        <w:t>,</w:t>
      </w:r>
      <w:r w:rsidRPr="00C62C59">
        <w:t xml:space="preserve"> </w:t>
      </w:r>
      <w:r w:rsidRPr="00C62C59">
        <w:rPr>
          <w:lang w:val="en-US"/>
        </w:rPr>
        <w:t xml:space="preserve">[Post123][046][feMob] subsequent CPAC security </w:t>
      </w:r>
      <w:bookmarkEnd w:id="63"/>
    </w:p>
    <w:p w14:paraId="270BC0DF" w14:textId="79772367" w:rsidR="00506706" w:rsidRDefault="00506706" w:rsidP="0044639C">
      <w:pPr>
        <w:pStyle w:val="Reference"/>
        <w:rPr>
          <w:lang w:val="en-US"/>
        </w:rPr>
      </w:pPr>
      <w:bookmarkStart w:id="64" w:name="_Ref146554868"/>
      <w:r w:rsidRPr="00506706">
        <w:rPr>
          <w:lang w:val="en-US"/>
        </w:rPr>
        <w:t>R2-2309336</w:t>
      </w:r>
      <w:r>
        <w:rPr>
          <w:lang w:val="en-US"/>
        </w:rPr>
        <w:t xml:space="preserve">, </w:t>
      </w:r>
      <w:r w:rsidRPr="00506706">
        <w:rPr>
          <w:lang w:val="en-US"/>
        </w:rPr>
        <w:t>[Post123][057][feMob] Subsequent CPAC Running CR RRC</w:t>
      </w:r>
      <w:bookmarkEnd w:id="64"/>
    </w:p>
    <w:p w14:paraId="6A96184F" w14:textId="0F85DD86" w:rsidR="00EF6D95" w:rsidRPr="00EF6D95" w:rsidRDefault="00EF6D95" w:rsidP="0044639C">
      <w:pPr>
        <w:pStyle w:val="Reference"/>
        <w:rPr>
          <w:lang w:val="en-US"/>
        </w:rPr>
      </w:pPr>
      <w:bookmarkStart w:id="65" w:name="_Ref146555097"/>
      <w:r>
        <w:t xml:space="preserve">RAN2 #121 </w:t>
      </w:r>
      <w:r w:rsidRPr="00CB63B4">
        <w:t>Chair Notes</w:t>
      </w:r>
      <w:bookmarkEnd w:id="65"/>
    </w:p>
    <w:p w14:paraId="1D901774" w14:textId="04B194F7" w:rsidR="00EF6D95" w:rsidRDefault="00EF6D95" w:rsidP="0044639C">
      <w:pPr>
        <w:pStyle w:val="Reference"/>
        <w:rPr>
          <w:lang w:val="en-US"/>
        </w:rPr>
      </w:pPr>
      <w:bookmarkStart w:id="66" w:name="_Ref146555192"/>
      <w:r w:rsidRPr="00EF6D95">
        <w:rPr>
          <w:lang w:val="en-US"/>
        </w:rPr>
        <w:t>R2-230xxxx</w:t>
      </w:r>
      <w:r>
        <w:rPr>
          <w:lang w:val="en-US"/>
        </w:rPr>
        <w:t xml:space="preserve">, </w:t>
      </w:r>
      <w:r w:rsidRPr="00EF6D95">
        <w:rPr>
          <w:lang w:val="en-US"/>
        </w:rPr>
        <w:t>[Post123][054][feMob] Discussion on stage-2 signalling open issues</w:t>
      </w:r>
      <w:bookmarkEnd w:id="66"/>
    </w:p>
    <w:p w14:paraId="0F928C53" w14:textId="24858C36" w:rsidR="00CE4ED1" w:rsidRPr="0044639C" w:rsidRDefault="00CE4ED1" w:rsidP="00005247">
      <w:pPr>
        <w:pStyle w:val="Reference"/>
        <w:numPr>
          <w:ilvl w:val="0"/>
          <w:numId w:val="0"/>
        </w:numPr>
        <w:ind w:left="567"/>
        <w:rPr>
          <w:lang w:val="en-US"/>
        </w:rPr>
      </w:pPr>
    </w:p>
    <w:sectPr w:rsidR="00CE4ED1" w:rsidRPr="0044639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398AE" w14:textId="77777777" w:rsidR="00821384" w:rsidRDefault="00821384">
      <w:r>
        <w:separator/>
      </w:r>
    </w:p>
  </w:endnote>
  <w:endnote w:type="continuationSeparator" w:id="0">
    <w:p w14:paraId="1AF9CAAA" w14:textId="77777777" w:rsidR="00821384" w:rsidRDefault="00821384">
      <w:r>
        <w:continuationSeparator/>
      </w:r>
    </w:p>
  </w:endnote>
  <w:endnote w:type="continuationNotice" w:id="1">
    <w:p w14:paraId="714E1DAE" w14:textId="77777777" w:rsidR="00821384" w:rsidRDefault="008213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113EF" w14:textId="77777777" w:rsidR="00821384" w:rsidRDefault="00821384">
      <w:r>
        <w:separator/>
      </w:r>
    </w:p>
  </w:footnote>
  <w:footnote w:type="continuationSeparator" w:id="0">
    <w:p w14:paraId="580E508A" w14:textId="77777777" w:rsidR="00821384" w:rsidRDefault="00821384">
      <w:r>
        <w:continuationSeparator/>
      </w:r>
    </w:p>
  </w:footnote>
  <w:footnote w:type="continuationNotice" w:id="1">
    <w:p w14:paraId="5738004A" w14:textId="77777777" w:rsidR="00821384" w:rsidRDefault="0082138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787EA0"/>
    <w:multiLevelType w:val="hybridMultilevel"/>
    <w:tmpl w:val="15D605D0"/>
    <w:lvl w:ilvl="0" w:tplc="271E28B4">
      <w:start w:val="8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5F4073D"/>
    <w:multiLevelType w:val="hybridMultilevel"/>
    <w:tmpl w:val="D9F4E5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A210CE"/>
    <w:multiLevelType w:val="hybridMultilevel"/>
    <w:tmpl w:val="D9F4E5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0956C8"/>
    <w:multiLevelType w:val="hybridMultilevel"/>
    <w:tmpl w:val="E5D4B678"/>
    <w:lvl w:ilvl="0" w:tplc="271E28B4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B4116F"/>
    <w:multiLevelType w:val="hybridMultilevel"/>
    <w:tmpl w:val="051666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A65F3E"/>
    <w:multiLevelType w:val="hybridMultilevel"/>
    <w:tmpl w:val="4C5276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277409C"/>
    <w:multiLevelType w:val="hybridMultilevel"/>
    <w:tmpl w:val="D9F4E5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B24A7F"/>
    <w:multiLevelType w:val="hybridMultilevel"/>
    <w:tmpl w:val="481262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026382"/>
    <w:multiLevelType w:val="multilevel"/>
    <w:tmpl w:val="6F026382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1"/>
  </w:num>
  <w:num w:numId="4">
    <w:abstractNumId w:val="5"/>
  </w:num>
  <w:num w:numId="5">
    <w:abstractNumId w:val="1"/>
  </w:num>
  <w:num w:numId="6">
    <w:abstractNumId w:val="8"/>
  </w:num>
  <w:num w:numId="7">
    <w:abstractNumId w:val="11"/>
  </w:num>
  <w:num w:numId="8">
    <w:abstractNumId w:val="9"/>
  </w:num>
  <w:num w:numId="9">
    <w:abstractNumId w:val="4"/>
  </w:num>
  <w:num w:numId="10">
    <w:abstractNumId w:val="0"/>
  </w:num>
  <w:num w:numId="11">
    <w:abstractNumId w:val="7"/>
  </w:num>
  <w:num w:numId="12">
    <w:abstractNumId w:val="10"/>
  </w:num>
  <w:num w:numId="13">
    <w:abstractNumId w:val="6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N2#123-OPPO">
    <w15:presenceInfo w15:providerId="None" w15:userId="RAN2#123-OPPO"/>
  </w15:person>
  <w15:person w15:author="vivo(Jing)">
    <w15:presenceInfo w15:providerId="None" w15:userId="vivo(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ko-KR" w:vendorID="64" w:dllVersion="5" w:nlCheck="1" w:checkStyle="1"/>
  <w:activeWritingStyle w:appName="MSWord" w:lang="en-AU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La0NDaytDAzNzIxNDJV0lEKTi0uzszPAykwNKkFAOEzkcgtAAAA"/>
  </w:docVars>
  <w:rsids>
    <w:rsidRoot w:val="00022E4A"/>
    <w:rsid w:val="00001514"/>
    <w:rsid w:val="00001B58"/>
    <w:rsid w:val="000043D7"/>
    <w:rsid w:val="000045D2"/>
    <w:rsid w:val="000049E2"/>
    <w:rsid w:val="00004AC2"/>
    <w:rsid w:val="00005247"/>
    <w:rsid w:val="00007FA5"/>
    <w:rsid w:val="00010A48"/>
    <w:rsid w:val="00010C71"/>
    <w:rsid w:val="000119B7"/>
    <w:rsid w:val="000125A0"/>
    <w:rsid w:val="00012FC5"/>
    <w:rsid w:val="00014115"/>
    <w:rsid w:val="00014F55"/>
    <w:rsid w:val="00015834"/>
    <w:rsid w:val="00016029"/>
    <w:rsid w:val="00021824"/>
    <w:rsid w:val="00022E4A"/>
    <w:rsid w:val="00023163"/>
    <w:rsid w:val="0002372F"/>
    <w:rsid w:val="00024439"/>
    <w:rsid w:val="00027192"/>
    <w:rsid w:val="0002751E"/>
    <w:rsid w:val="00027548"/>
    <w:rsid w:val="000278EC"/>
    <w:rsid w:val="00030187"/>
    <w:rsid w:val="000317AB"/>
    <w:rsid w:val="000350F9"/>
    <w:rsid w:val="00036337"/>
    <w:rsid w:val="00036F8B"/>
    <w:rsid w:val="00040F90"/>
    <w:rsid w:val="000412DB"/>
    <w:rsid w:val="00041434"/>
    <w:rsid w:val="00044C33"/>
    <w:rsid w:val="000463E7"/>
    <w:rsid w:val="00046E47"/>
    <w:rsid w:val="0004771F"/>
    <w:rsid w:val="00047B0E"/>
    <w:rsid w:val="00050A59"/>
    <w:rsid w:val="00054BB9"/>
    <w:rsid w:val="00057B71"/>
    <w:rsid w:val="000615F5"/>
    <w:rsid w:val="00061755"/>
    <w:rsid w:val="0006179E"/>
    <w:rsid w:val="00061DBD"/>
    <w:rsid w:val="0006322D"/>
    <w:rsid w:val="0006405F"/>
    <w:rsid w:val="0006434A"/>
    <w:rsid w:val="00064A6E"/>
    <w:rsid w:val="00065C9E"/>
    <w:rsid w:val="00065F5D"/>
    <w:rsid w:val="00066639"/>
    <w:rsid w:val="00066D6F"/>
    <w:rsid w:val="00072A58"/>
    <w:rsid w:val="00072D31"/>
    <w:rsid w:val="000742AB"/>
    <w:rsid w:val="00074513"/>
    <w:rsid w:val="00074BDD"/>
    <w:rsid w:val="000757F8"/>
    <w:rsid w:val="00076E4C"/>
    <w:rsid w:val="00077E6A"/>
    <w:rsid w:val="00083BED"/>
    <w:rsid w:val="00084D7D"/>
    <w:rsid w:val="0008578F"/>
    <w:rsid w:val="00085D97"/>
    <w:rsid w:val="00087A8E"/>
    <w:rsid w:val="00091E42"/>
    <w:rsid w:val="00091FEE"/>
    <w:rsid w:val="0009231A"/>
    <w:rsid w:val="0009406D"/>
    <w:rsid w:val="000954D2"/>
    <w:rsid w:val="00096863"/>
    <w:rsid w:val="000A10D6"/>
    <w:rsid w:val="000A5FF3"/>
    <w:rsid w:val="000A6394"/>
    <w:rsid w:val="000B0EC3"/>
    <w:rsid w:val="000B143B"/>
    <w:rsid w:val="000B1F74"/>
    <w:rsid w:val="000B3101"/>
    <w:rsid w:val="000B3AC5"/>
    <w:rsid w:val="000B3D47"/>
    <w:rsid w:val="000B4193"/>
    <w:rsid w:val="000B465D"/>
    <w:rsid w:val="000B469E"/>
    <w:rsid w:val="000B4A9C"/>
    <w:rsid w:val="000B4FDB"/>
    <w:rsid w:val="000B5AAE"/>
    <w:rsid w:val="000B71CE"/>
    <w:rsid w:val="000C038A"/>
    <w:rsid w:val="000C39B0"/>
    <w:rsid w:val="000C42CF"/>
    <w:rsid w:val="000C5092"/>
    <w:rsid w:val="000C5E84"/>
    <w:rsid w:val="000C6598"/>
    <w:rsid w:val="000C71F5"/>
    <w:rsid w:val="000D0D85"/>
    <w:rsid w:val="000D35E7"/>
    <w:rsid w:val="000D55F4"/>
    <w:rsid w:val="000D69FA"/>
    <w:rsid w:val="000D6CBD"/>
    <w:rsid w:val="000E0664"/>
    <w:rsid w:val="000E1B55"/>
    <w:rsid w:val="000E1EB0"/>
    <w:rsid w:val="000E2913"/>
    <w:rsid w:val="000E33CF"/>
    <w:rsid w:val="000E58DD"/>
    <w:rsid w:val="000E5B26"/>
    <w:rsid w:val="000F11D4"/>
    <w:rsid w:val="000F3435"/>
    <w:rsid w:val="000F4A24"/>
    <w:rsid w:val="000F571C"/>
    <w:rsid w:val="000F65EA"/>
    <w:rsid w:val="00102CC8"/>
    <w:rsid w:val="001031B2"/>
    <w:rsid w:val="00104544"/>
    <w:rsid w:val="001055A8"/>
    <w:rsid w:val="00107586"/>
    <w:rsid w:val="0011067D"/>
    <w:rsid w:val="001117BD"/>
    <w:rsid w:val="00111C8A"/>
    <w:rsid w:val="00111E58"/>
    <w:rsid w:val="00112A0C"/>
    <w:rsid w:val="001178D1"/>
    <w:rsid w:val="0012012A"/>
    <w:rsid w:val="0012045C"/>
    <w:rsid w:val="001211B3"/>
    <w:rsid w:val="00122401"/>
    <w:rsid w:val="001242F9"/>
    <w:rsid w:val="001267CE"/>
    <w:rsid w:val="00126AA0"/>
    <w:rsid w:val="00130B74"/>
    <w:rsid w:val="001317D9"/>
    <w:rsid w:val="001332DA"/>
    <w:rsid w:val="0013354F"/>
    <w:rsid w:val="001357AD"/>
    <w:rsid w:val="00135950"/>
    <w:rsid w:val="00141448"/>
    <w:rsid w:val="00143725"/>
    <w:rsid w:val="0014537B"/>
    <w:rsid w:val="001459AE"/>
    <w:rsid w:val="00145D43"/>
    <w:rsid w:val="00146070"/>
    <w:rsid w:val="001473BC"/>
    <w:rsid w:val="00152994"/>
    <w:rsid w:val="00152D81"/>
    <w:rsid w:val="0015330A"/>
    <w:rsid w:val="00155D63"/>
    <w:rsid w:val="0015673F"/>
    <w:rsid w:val="00157962"/>
    <w:rsid w:val="0016156C"/>
    <w:rsid w:val="00161F70"/>
    <w:rsid w:val="00162575"/>
    <w:rsid w:val="0016288A"/>
    <w:rsid w:val="00163BC9"/>
    <w:rsid w:val="00164579"/>
    <w:rsid w:val="00164586"/>
    <w:rsid w:val="00165418"/>
    <w:rsid w:val="00165496"/>
    <w:rsid w:val="00167861"/>
    <w:rsid w:val="00167DEE"/>
    <w:rsid w:val="001701FA"/>
    <w:rsid w:val="001725A4"/>
    <w:rsid w:val="0017284A"/>
    <w:rsid w:val="0017382E"/>
    <w:rsid w:val="001744D2"/>
    <w:rsid w:val="00174ED3"/>
    <w:rsid w:val="00175AD4"/>
    <w:rsid w:val="001764D9"/>
    <w:rsid w:val="00176D6C"/>
    <w:rsid w:val="00180425"/>
    <w:rsid w:val="0018052F"/>
    <w:rsid w:val="00181F17"/>
    <w:rsid w:val="00182254"/>
    <w:rsid w:val="00182A46"/>
    <w:rsid w:val="00184BF0"/>
    <w:rsid w:val="00185CD1"/>
    <w:rsid w:val="00191141"/>
    <w:rsid w:val="001922C9"/>
    <w:rsid w:val="00192C46"/>
    <w:rsid w:val="00195673"/>
    <w:rsid w:val="00196227"/>
    <w:rsid w:val="00196393"/>
    <w:rsid w:val="00197D18"/>
    <w:rsid w:val="00197DFE"/>
    <w:rsid w:val="001A0858"/>
    <w:rsid w:val="001A12CE"/>
    <w:rsid w:val="001A1567"/>
    <w:rsid w:val="001A34FC"/>
    <w:rsid w:val="001A383B"/>
    <w:rsid w:val="001A3F00"/>
    <w:rsid w:val="001A671A"/>
    <w:rsid w:val="001A7453"/>
    <w:rsid w:val="001A7B60"/>
    <w:rsid w:val="001A7E54"/>
    <w:rsid w:val="001B07CF"/>
    <w:rsid w:val="001B3970"/>
    <w:rsid w:val="001B4011"/>
    <w:rsid w:val="001B4CC7"/>
    <w:rsid w:val="001B5E89"/>
    <w:rsid w:val="001B76EB"/>
    <w:rsid w:val="001B7A65"/>
    <w:rsid w:val="001B7BE3"/>
    <w:rsid w:val="001C149F"/>
    <w:rsid w:val="001C16DA"/>
    <w:rsid w:val="001C3FD0"/>
    <w:rsid w:val="001C4382"/>
    <w:rsid w:val="001C6643"/>
    <w:rsid w:val="001C71C9"/>
    <w:rsid w:val="001D0AEA"/>
    <w:rsid w:val="001D26D1"/>
    <w:rsid w:val="001D2A9B"/>
    <w:rsid w:val="001D311C"/>
    <w:rsid w:val="001D3406"/>
    <w:rsid w:val="001D4063"/>
    <w:rsid w:val="001D44C0"/>
    <w:rsid w:val="001D5A8B"/>
    <w:rsid w:val="001E0B0D"/>
    <w:rsid w:val="001E2668"/>
    <w:rsid w:val="001E41F3"/>
    <w:rsid w:val="001E58D6"/>
    <w:rsid w:val="001E5EDC"/>
    <w:rsid w:val="001E6463"/>
    <w:rsid w:val="001E778F"/>
    <w:rsid w:val="001F1087"/>
    <w:rsid w:val="001F23A2"/>
    <w:rsid w:val="001F3248"/>
    <w:rsid w:val="001F4238"/>
    <w:rsid w:val="001F42AC"/>
    <w:rsid w:val="001F5022"/>
    <w:rsid w:val="001F6B00"/>
    <w:rsid w:val="00205E6C"/>
    <w:rsid w:val="00210317"/>
    <w:rsid w:val="00212877"/>
    <w:rsid w:val="00213345"/>
    <w:rsid w:val="00213D85"/>
    <w:rsid w:val="00214114"/>
    <w:rsid w:val="00215E6D"/>
    <w:rsid w:val="002163AE"/>
    <w:rsid w:val="00217FA2"/>
    <w:rsid w:val="002244EF"/>
    <w:rsid w:val="002253AC"/>
    <w:rsid w:val="00227F3C"/>
    <w:rsid w:val="00230171"/>
    <w:rsid w:val="0023324A"/>
    <w:rsid w:val="00234320"/>
    <w:rsid w:val="00241F99"/>
    <w:rsid w:val="00243B04"/>
    <w:rsid w:val="002445CF"/>
    <w:rsid w:val="00244BB7"/>
    <w:rsid w:val="00246E32"/>
    <w:rsid w:val="00247A34"/>
    <w:rsid w:val="00253567"/>
    <w:rsid w:val="00253EB6"/>
    <w:rsid w:val="00254DFE"/>
    <w:rsid w:val="002554BF"/>
    <w:rsid w:val="00255519"/>
    <w:rsid w:val="00257797"/>
    <w:rsid w:val="0026004D"/>
    <w:rsid w:val="00260400"/>
    <w:rsid w:val="00261925"/>
    <w:rsid w:val="00261C7C"/>
    <w:rsid w:val="0026234F"/>
    <w:rsid w:val="0026293A"/>
    <w:rsid w:val="00262FE1"/>
    <w:rsid w:val="00263006"/>
    <w:rsid w:val="00264B03"/>
    <w:rsid w:val="00264BA2"/>
    <w:rsid w:val="0026688A"/>
    <w:rsid w:val="00266DCB"/>
    <w:rsid w:val="0027026E"/>
    <w:rsid w:val="002709D5"/>
    <w:rsid w:val="00270D35"/>
    <w:rsid w:val="002746C7"/>
    <w:rsid w:val="00275D12"/>
    <w:rsid w:val="00275F57"/>
    <w:rsid w:val="0027600F"/>
    <w:rsid w:val="00276F53"/>
    <w:rsid w:val="0027700A"/>
    <w:rsid w:val="00277891"/>
    <w:rsid w:val="00280476"/>
    <w:rsid w:val="0028056A"/>
    <w:rsid w:val="00281341"/>
    <w:rsid w:val="002822E2"/>
    <w:rsid w:val="00282A11"/>
    <w:rsid w:val="00282F3D"/>
    <w:rsid w:val="002833DE"/>
    <w:rsid w:val="00283730"/>
    <w:rsid w:val="002860C4"/>
    <w:rsid w:val="002873C4"/>
    <w:rsid w:val="00287507"/>
    <w:rsid w:val="00290619"/>
    <w:rsid w:val="00291193"/>
    <w:rsid w:val="00291622"/>
    <w:rsid w:val="002922C1"/>
    <w:rsid w:val="002926C7"/>
    <w:rsid w:val="00292AEC"/>
    <w:rsid w:val="00293559"/>
    <w:rsid w:val="002935E9"/>
    <w:rsid w:val="00293E76"/>
    <w:rsid w:val="002942EA"/>
    <w:rsid w:val="00295261"/>
    <w:rsid w:val="002952B4"/>
    <w:rsid w:val="00296520"/>
    <w:rsid w:val="00296697"/>
    <w:rsid w:val="00297300"/>
    <w:rsid w:val="002976EC"/>
    <w:rsid w:val="00297EAD"/>
    <w:rsid w:val="002A01CC"/>
    <w:rsid w:val="002A0D59"/>
    <w:rsid w:val="002A0EA3"/>
    <w:rsid w:val="002A12E4"/>
    <w:rsid w:val="002A13AA"/>
    <w:rsid w:val="002A2216"/>
    <w:rsid w:val="002A2A27"/>
    <w:rsid w:val="002A4C3A"/>
    <w:rsid w:val="002A51C7"/>
    <w:rsid w:val="002A6586"/>
    <w:rsid w:val="002B09D7"/>
    <w:rsid w:val="002B0A97"/>
    <w:rsid w:val="002B16C5"/>
    <w:rsid w:val="002B3E51"/>
    <w:rsid w:val="002B475C"/>
    <w:rsid w:val="002B502E"/>
    <w:rsid w:val="002B5741"/>
    <w:rsid w:val="002B62DB"/>
    <w:rsid w:val="002B6F73"/>
    <w:rsid w:val="002C07A4"/>
    <w:rsid w:val="002C11D6"/>
    <w:rsid w:val="002C1CB4"/>
    <w:rsid w:val="002C275A"/>
    <w:rsid w:val="002C4BC5"/>
    <w:rsid w:val="002C5DE3"/>
    <w:rsid w:val="002C657B"/>
    <w:rsid w:val="002C68D2"/>
    <w:rsid w:val="002C7472"/>
    <w:rsid w:val="002C7723"/>
    <w:rsid w:val="002D0381"/>
    <w:rsid w:val="002D07FA"/>
    <w:rsid w:val="002D18FD"/>
    <w:rsid w:val="002D3290"/>
    <w:rsid w:val="002D3465"/>
    <w:rsid w:val="002D3BFF"/>
    <w:rsid w:val="002D3E42"/>
    <w:rsid w:val="002D3F89"/>
    <w:rsid w:val="002D41B0"/>
    <w:rsid w:val="002D5C00"/>
    <w:rsid w:val="002D60D1"/>
    <w:rsid w:val="002D6516"/>
    <w:rsid w:val="002D661B"/>
    <w:rsid w:val="002D6BC3"/>
    <w:rsid w:val="002D70F9"/>
    <w:rsid w:val="002D7644"/>
    <w:rsid w:val="002D7CF6"/>
    <w:rsid w:val="002E010F"/>
    <w:rsid w:val="002E01E7"/>
    <w:rsid w:val="002E048B"/>
    <w:rsid w:val="002E0AA3"/>
    <w:rsid w:val="002E10E3"/>
    <w:rsid w:val="002E1881"/>
    <w:rsid w:val="002E24C1"/>
    <w:rsid w:val="002E4670"/>
    <w:rsid w:val="002E5611"/>
    <w:rsid w:val="002E6CB5"/>
    <w:rsid w:val="002F1579"/>
    <w:rsid w:val="002F16B8"/>
    <w:rsid w:val="002F28EB"/>
    <w:rsid w:val="002F37D3"/>
    <w:rsid w:val="002F3E59"/>
    <w:rsid w:val="002F4C3D"/>
    <w:rsid w:val="002F6C79"/>
    <w:rsid w:val="002F7982"/>
    <w:rsid w:val="00304365"/>
    <w:rsid w:val="003049CD"/>
    <w:rsid w:val="00304DC6"/>
    <w:rsid w:val="00305409"/>
    <w:rsid w:val="00305D85"/>
    <w:rsid w:val="00307724"/>
    <w:rsid w:val="003105D0"/>
    <w:rsid w:val="00311B0A"/>
    <w:rsid w:val="00312340"/>
    <w:rsid w:val="00313722"/>
    <w:rsid w:val="003148C7"/>
    <w:rsid w:val="00316ED7"/>
    <w:rsid w:val="00317819"/>
    <w:rsid w:val="00317C89"/>
    <w:rsid w:val="00320177"/>
    <w:rsid w:val="00322630"/>
    <w:rsid w:val="00322ABF"/>
    <w:rsid w:val="003246AB"/>
    <w:rsid w:val="0032661C"/>
    <w:rsid w:val="003268BB"/>
    <w:rsid w:val="00326D33"/>
    <w:rsid w:val="00327896"/>
    <w:rsid w:val="00330897"/>
    <w:rsid w:val="003311FA"/>
    <w:rsid w:val="003316A5"/>
    <w:rsid w:val="00333C84"/>
    <w:rsid w:val="0033531B"/>
    <w:rsid w:val="003355A4"/>
    <w:rsid w:val="00335F0B"/>
    <w:rsid w:val="003368AD"/>
    <w:rsid w:val="00336CA3"/>
    <w:rsid w:val="0033736D"/>
    <w:rsid w:val="00337CE0"/>
    <w:rsid w:val="003414D7"/>
    <w:rsid w:val="003427C0"/>
    <w:rsid w:val="00343726"/>
    <w:rsid w:val="00344856"/>
    <w:rsid w:val="003500B0"/>
    <w:rsid w:val="00350292"/>
    <w:rsid w:val="00353332"/>
    <w:rsid w:val="0035460A"/>
    <w:rsid w:val="0035477E"/>
    <w:rsid w:val="00354A5B"/>
    <w:rsid w:val="0036007E"/>
    <w:rsid w:val="00360231"/>
    <w:rsid w:val="00360467"/>
    <w:rsid w:val="003607ED"/>
    <w:rsid w:val="00360C05"/>
    <w:rsid w:val="00360CC4"/>
    <w:rsid w:val="003614AA"/>
    <w:rsid w:val="003635E3"/>
    <w:rsid w:val="00364129"/>
    <w:rsid w:val="00367479"/>
    <w:rsid w:val="00367DA7"/>
    <w:rsid w:val="003707B4"/>
    <w:rsid w:val="003719A4"/>
    <w:rsid w:val="003721D0"/>
    <w:rsid w:val="00372EE6"/>
    <w:rsid w:val="00373CA4"/>
    <w:rsid w:val="00374D92"/>
    <w:rsid w:val="00375903"/>
    <w:rsid w:val="00381645"/>
    <w:rsid w:val="003831CB"/>
    <w:rsid w:val="00384FEA"/>
    <w:rsid w:val="00385DA0"/>
    <w:rsid w:val="00386261"/>
    <w:rsid w:val="00387ADA"/>
    <w:rsid w:val="003908ED"/>
    <w:rsid w:val="003918E3"/>
    <w:rsid w:val="00391A41"/>
    <w:rsid w:val="00394529"/>
    <w:rsid w:val="00394C34"/>
    <w:rsid w:val="00397293"/>
    <w:rsid w:val="003A35B7"/>
    <w:rsid w:val="003A3B32"/>
    <w:rsid w:val="003A4324"/>
    <w:rsid w:val="003A5D08"/>
    <w:rsid w:val="003A7C3B"/>
    <w:rsid w:val="003A7C9E"/>
    <w:rsid w:val="003B079D"/>
    <w:rsid w:val="003B0CE1"/>
    <w:rsid w:val="003B15AF"/>
    <w:rsid w:val="003B1C8C"/>
    <w:rsid w:val="003B33E3"/>
    <w:rsid w:val="003B6793"/>
    <w:rsid w:val="003B6D4E"/>
    <w:rsid w:val="003B7A9D"/>
    <w:rsid w:val="003C08F5"/>
    <w:rsid w:val="003C0D04"/>
    <w:rsid w:val="003C24B2"/>
    <w:rsid w:val="003C282C"/>
    <w:rsid w:val="003C35DB"/>
    <w:rsid w:val="003C3910"/>
    <w:rsid w:val="003C3919"/>
    <w:rsid w:val="003C3B49"/>
    <w:rsid w:val="003C421A"/>
    <w:rsid w:val="003C48E9"/>
    <w:rsid w:val="003C51C7"/>
    <w:rsid w:val="003C5554"/>
    <w:rsid w:val="003C614E"/>
    <w:rsid w:val="003C67FE"/>
    <w:rsid w:val="003C6FD8"/>
    <w:rsid w:val="003C7194"/>
    <w:rsid w:val="003D0958"/>
    <w:rsid w:val="003D1617"/>
    <w:rsid w:val="003D1C96"/>
    <w:rsid w:val="003D3C30"/>
    <w:rsid w:val="003D3E26"/>
    <w:rsid w:val="003D3EFF"/>
    <w:rsid w:val="003D595C"/>
    <w:rsid w:val="003D5A33"/>
    <w:rsid w:val="003D6308"/>
    <w:rsid w:val="003D68F9"/>
    <w:rsid w:val="003D7517"/>
    <w:rsid w:val="003E1A36"/>
    <w:rsid w:val="003E23A1"/>
    <w:rsid w:val="003E2A13"/>
    <w:rsid w:val="003E474C"/>
    <w:rsid w:val="003E59D9"/>
    <w:rsid w:val="003E6481"/>
    <w:rsid w:val="003E67AB"/>
    <w:rsid w:val="003F45BD"/>
    <w:rsid w:val="003F4F5E"/>
    <w:rsid w:val="003F647F"/>
    <w:rsid w:val="003F71FB"/>
    <w:rsid w:val="003F75A9"/>
    <w:rsid w:val="003F7A5C"/>
    <w:rsid w:val="004004A7"/>
    <w:rsid w:val="00401174"/>
    <w:rsid w:val="004015B7"/>
    <w:rsid w:val="004018C1"/>
    <w:rsid w:val="004066F3"/>
    <w:rsid w:val="004071D0"/>
    <w:rsid w:val="00407877"/>
    <w:rsid w:val="004102F6"/>
    <w:rsid w:val="00411CDF"/>
    <w:rsid w:val="0041356B"/>
    <w:rsid w:val="004136C1"/>
    <w:rsid w:val="00414D13"/>
    <w:rsid w:val="00415B88"/>
    <w:rsid w:val="00415FAB"/>
    <w:rsid w:val="0041716E"/>
    <w:rsid w:val="00420F3C"/>
    <w:rsid w:val="00423495"/>
    <w:rsid w:val="0042350A"/>
    <w:rsid w:val="00423D3F"/>
    <w:rsid w:val="004242F1"/>
    <w:rsid w:val="0042500F"/>
    <w:rsid w:val="0042649E"/>
    <w:rsid w:val="00426E85"/>
    <w:rsid w:val="004275C3"/>
    <w:rsid w:val="0042775B"/>
    <w:rsid w:val="004300F2"/>
    <w:rsid w:val="00430101"/>
    <w:rsid w:val="004318C0"/>
    <w:rsid w:val="00432A64"/>
    <w:rsid w:val="0043324F"/>
    <w:rsid w:val="004353B8"/>
    <w:rsid w:val="00435848"/>
    <w:rsid w:val="00436725"/>
    <w:rsid w:val="004378E5"/>
    <w:rsid w:val="00437F8E"/>
    <w:rsid w:val="004401A3"/>
    <w:rsid w:val="0044021C"/>
    <w:rsid w:val="004408A9"/>
    <w:rsid w:val="004408CE"/>
    <w:rsid w:val="00441A23"/>
    <w:rsid w:val="00441DEC"/>
    <w:rsid w:val="004422AF"/>
    <w:rsid w:val="00443074"/>
    <w:rsid w:val="00443421"/>
    <w:rsid w:val="00443608"/>
    <w:rsid w:val="0044639C"/>
    <w:rsid w:val="00447590"/>
    <w:rsid w:val="0045016E"/>
    <w:rsid w:val="0045154C"/>
    <w:rsid w:val="00452582"/>
    <w:rsid w:val="00452CE9"/>
    <w:rsid w:val="004546E9"/>
    <w:rsid w:val="004555BF"/>
    <w:rsid w:val="00455C61"/>
    <w:rsid w:val="00457B09"/>
    <w:rsid w:val="004601EC"/>
    <w:rsid w:val="00460540"/>
    <w:rsid w:val="00460711"/>
    <w:rsid w:val="00460D19"/>
    <w:rsid w:val="00461BED"/>
    <w:rsid w:val="00462C45"/>
    <w:rsid w:val="00465216"/>
    <w:rsid w:val="00467285"/>
    <w:rsid w:val="00472326"/>
    <w:rsid w:val="00477511"/>
    <w:rsid w:val="00480488"/>
    <w:rsid w:val="00480967"/>
    <w:rsid w:val="004823DE"/>
    <w:rsid w:val="00482F83"/>
    <w:rsid w:val="0048534B"/>
    <w:rsid w:val="004858DA"/>
    <w:rsid w:val="00486880"/>
    <w:rsid w:val="004903C2"/>
    <w:rsid w:val="00490F81"/>
    <w:rsid w:val="00493E8A"/>
    <w:rsid w:val="0049786F"/>
    <w:rsid w:val="004A052C"/>
    <w:rsid w:val="004A13B7"/>
    <w:rsid w:val="004A17EF"/>
    <w:rsid w:val="004A2277"/>
    <w:rsid w:val="004A30B6"/>
    <w:rsid w:val="004A49A3"/>
    <w:rsid w:val="004A4FCE"/>
    <w:rsid w:val="004A53EC"/>
    <w:rsid w:val="004B11C1"/>
    <w:rsid w:val="004B22A8"/>
    <w:rsid w:val="004B44B0"/>
    <w:rsid w:val="004B4640"/>
    <w:rsid w:val="004B56C1"/>
    <w:rsid w:val="004B5EE2"/>
    <w:rsid w:val="004B7007"/>
    <w:rsid w:val="004B703A"/>
    <w:rsid w:val="004B75B7"/>
    <w:rsid w:val="004C41C7"/>
    <w:rsid w:val="004C4D87"/>
    <w:rsid w:val="004C51CA"/>
    <w:rsid w:val="004C5839"/>
    <w:rsid w:val="004C6CA0"/>
    <w:rsid w:val="004C72A3"/>
    <w:rsid w:val="004C7E95"/>
    <w:rsid w:val="004D32C3"/>
    <w:rsid w:val="004D3464"/>
    <w:rsid w:val="004D39F2"/>
    <w:rsid w:val="004D3FDE"/>
    <w:rsid w:val="004D5842"/>
    <w:rsid w:val="004D5E7B"/>
    <w:rsid w:val="004D689A"/>
    <w:rsid w:val="004E13B2"/>
    <w:rsid w:val="004E143C"/>
    <w:rsid w:val="004E1F03"/>
    <w:rsid w:val="004E3D19"/>
    <w:rsid w:val="004E5F09"/>
    <w:rsid w:val="004E6F60"/>
    <w:rsid w:val="004E7106"/>
    <w:rsid w:val="004E7404"/>
    <w:rsid w:val="004E75C5"/>
    <w:rsid w:val="004F066D"/>
    <w:rsid w:val="004F08CB"/>
    <w:rsid w:val="004F0E2F"/>
    <w:rsid w:val="004F35E1"/>
    <w:rsid w:val="004F4022"/>
    <w:rsid w:val="004F4AF4"/>
    <w:rsid w:val="004F642A"/>
    <w:rsid w:val="004F6DD2"/>
    <w:rsid w:val="004F744B"/>
    <w:rsid w:val="004F7A46"/>
    <w:rsid w:val="00500EF6"/>
    <w:rsid w:val="005011A1"/>
    <w:rsid w:val="00502C46"/>
    <w:rsid w:val="005035D5"/>
    <w:rsid w:val="00503949"/>
    <w:rsid w:val="005050B0"/>
    <w:rsid w:val="00506706"/>
    <w:rsid w:val="00511144"/>
    <w:rsid w:val="005132AC"/>
    <w:rsid w:val="0051580D"/>
    <w:rsid w:val="00516B4D"/>
    <w:rsid w:val="00516F06"/>
    <w:rsid w:val="005175D9"/>
    <w:rsid w:val="005205F7"/>
    <w:rsid w:val="005210DE"/>
    <w:rsid w:val="00522328"/>
    <w:rsid w:val="0053177E"/>
    <w:rsid w:val="005333BE"/>
    <w:rsid w:val="00534AC8"/>
    <w:rsid w:val="00535005"/>
    <w:rsid w:val="005411BB"/>
    <w:rsid w:val="0054176F"/>
    <w:rsid w:val="005428FD"/>
    <w:rsid w:val="00543022"/>
    <w:rsid w:val="005439C4"/>
    <w:rsid w:val="005460BD"/>
    <w:rsid w:val="00546ED3"/>
    <w:rsid w:val="00553746"/>
    <w:rsid w:val="0055398C"/>
    <w:rsid w:val="00554537"/>
    <w:rsid w:val="005550DD"/>
    <w:rsid w:val="00555CC8"/>
    <w:rsid w:val="00557780"/>
    <w:rsid w:val="00561725"/>
    <w:rsid w:val="00562872"/>
    <w:rsid w:val="005629B1"/>
    <w:rsid w:val="005646C7"/>
    <w:rsid w:val="0056528C"/>
    <w:rsid w:val="00565A55"/>
    <w:rsid w:val="005668C1"/>
    <w:rsid w:val="00566B41"/>
    <w:rsid w:val="00566D51"/>
    <w:rsid w:val="005673F7"/>
    <w:rsid w:val="0056740A"/>
    <w:rsid w:val="00567A77"/>
    <w:rsid w:val="005703C4"/>
    <w:rsid w:val="00571735"/>
    <w:rsid w:val="00573584"/>
    <w:rsid w:val="00575890"/>
    <w:rsid w:val="00576F08"/>
    <w:rsid w:val="00577E7C"/>
    <w:rsid w:val="00580F14"/>
    <w:rsid w:val="005813F7"/>
    <w:rsid w:val="00582666"/>
    <w:rsid w:val="00582ACD"/>
    <w:rsid w:val="00583759"/>
    <w:rsid w:val="00584984"/>
    <w:rsid w:val="0058603F"/>
    <w:rsid w:val="00586810"/>
    <w:rsid w:val="00587D7B"/>
    <w:rsid w:val="00590C52"/>
    <w:rsid w:val="0059213D"/>
    <w:rsid w:val="00592D74"/>
    <w:rsid w:val="00597EFB"/>
    <w:rsid w:val="005A0B20"/>
    <w:rsid w:val="005A1FAB"/>
    <w:rsid w:val="005A26E3"/>
    <w:rsid w:val="005A348E"/>
    <w:rsid w:val="005A3B5A"/>
    <w:rsid w:val="005A3F1E"/>
    <w:rsid w:val="005A6D1E"/>
    <w:rsid w:val="005B02E5"/>
    <w:rsid w:val="005B0419"/>
    <w:rsid w:val="005B0CC9"/>
    <w:rsid w:val="005B1469"/>
    <w:rsid w:val="005C0030"/>
    <w:rsid w:val="005C1A8F"/>
    <w:rsid w:val="005C23B6"/>
    <w:rsid w:val="005C2824"/>
    <w:rsid w:val="005C403B"/>
    <w:rsid w:val="005C42E0"/>
    <w:rsid w:val="005C4654"/>
    <w:rsid w:val="005C6588"/>
    <w:rsid w:val="005C7184"/>
    <w:rsid w:val="005C7190"/>
    <w:rsid w:val="005D0021"/>
    <w:rsid w:val="005D1748"/>
    <w:rsid w:val="005D37B4"/>
    <w:rsid w:val="005D5758"/>
    <w:rsid w:val="005D5D3E"/>
    <w:rsid w:val="005D721D"/>
    <w:rsid w:val="005E05F9"/>
    <w:rsid w:val="005E140A"/>
    <w:rsid w:val="005E2C44"/>
    <w:rsid w:val="005E3820"/>
    <w:rsid w:val="005E3983"/>
    <w:rsid w:val="005E4040"/>
    <w:rsid w:val="005E4BDD"/>
    <w:rsid w:val="005E7B9F"/>
    <w:rsid w:val="005F0413"/>
    <w:rsid w:val="005F15C9"/>
    <w:rsid w:val="005F34BA"/>
    <w:rsid w:val="005F3F66"/>
    <w:rsid w:val="005F4997"/>
    <w:rsid w:val="005F6034"/>
    <w:rsid w:val="005F6E00"/>
    <w:rsid w:val="006003C4"/>
    <w:rsid w:val="00600602"/>
    <w:rsid w:val="00600AC0"/>
    <w:rsid w:val="00600C91"/>
    <w:rsid w:val="006018DD"/>
    <w:rsid w:val="0060199E"/>
    <w:rsid w:val="006029E2"/>
    <w:rsid w:val="006044FB"/>
    <w:rsid w:val="00604549"/>
    <w:rsid w:val="00605091"/>
    <w:rsid w:val="00605ED8"/>
    <w:rsid w:val="00606F0A"/>
    <w:rsid w:val="00607856"/>
    <w:rsid w:val="00607B45"/>
    <w:rsid w:val="00607BF1"/>
    <w:rsid w:val="00611FD6"/>
    <w:rsid w:val="006134DF"/>
    <w:rsid w:val="00613635"/>
    <w:rsid w:val="006176E6"/>
    <w:rsid w:val="006179AA"/>
    <w:rsid w:val="00621188"/>
    <w:rsid w:val="00622CC5"/>
    <w:rsid w:val="0062331B"/>
    <w:rsid w:val="006247C6"/>
    <w:rsid w:val="00625760"/>
    <w:rsid w:val="006257ED"/>
    <w:rsid w:val="00625F4B"/>
    <w:rsid w:val="00626B96"/>
    <w:rsid w:val="00626D85"/>
    <w:rsid w:val="00627D68"/>
    <w:rsid w:val="00634B8B"/>
    <w:rsid w:val="00635175"/>
    <w:rsid w:val="00635465"/>
    <w:rsid w:val="00636ECD"/>
    <w:rsid w:val="00636FD5"/>
    <w:rsid w:val="006415D5"/>
    <w:rsid w:val="00642889"/>
    <w:rsid w:val="006430BA"/>
    <w:rsid w:val="006445EC"/>
    <w:rsid w:val="00647589"/>
    <w:rsid w:val="00650640"/>
    <w:rsid w:val="00650A41"/>
    <w:rsid w:val="006545E1"/>
    <w:rsid w:val="006573E5"/>
    <w:rsid w:val="00660B7F"/>
    <w:rsid w:val="00661160"/>
    <w:rsid w:val="0066181C"/>
    <w:rsid w:val="00661E26"/>
    <w:rsid w:val="00662393"/>
    <w:rsid w:val="00665C87"/>
    <w:rsid w:val="006705C1"/>
    <w:rsid w:val="00671D05"/>
    <w:rsid w:val="00673BA8"/>
    <w:rsid w:val="00676333"/>
    <w:rsid w:val="006768E0"/>
    <w:rsid w:val="00676AB9"/>
    <w:rsid w:val="00677380"/>
    <w:rsid w:val="00677BBF"/>
    <w:rsid w:val="00680B3F"/>
    <w:rsid w:val="00680C95"/>
    <w:rsid w:val="00682A2F"/>
    <w:rsid w:val="0068396D"/>
    <w:rsid w:val="00684215"/>
    <w:rsid w:val="006844B8"/>
    <w:rsid w:val="00685637"/>
    <w:rsid w:val="00686179"/>
    <w:rsid w:val="00687607"/>
    <w:rsid w:val="00687B06"/>
    <w:rsid w:val="00691937"/>
    <w:rsid w:val="006930D9"/>
    <w:rsid w:val="0069351E"/>
    <w:rsid w:val="00695808"/>
    <w:rsid w:val="00696A80"/>
    <w:rsid w:val="00697213"/>
    <w:rsid w:val="006A0DEA"/>
    <w:rsid w:val="006A1B65"/>
    <w:rsid w:val="006A3527"/>
    <w:rsid w:val="006A44BF"/>
    <w:rsid w:val="006A485E"/>
    <w:rsid w:val="006A50DA"/>
    <w:rsid w:val="006A5A48"/>
    <w:rsid w:val="006A6570"/>
    <w:rsid w:val="006A762E"/>
    <w:rsid w:val="006A7BC8"/>
    <w:rsid w:val="006B0B19"/>
    <w:rsid w:val="006B3005"/>
    <w:rsid w:val="006B46FB"/>
    <w:rsid w:val="006B5887"/>
    <w:rsid w:val="006B6BF1"/>
    <w:rsid w:val="006B78D0"/>
    <w:rsid w:val="006B78EE"/>
    <w:rsid w:val="006C029D"/>
    <w:rsid w:val="006C10FD"/>
    <w:rsid w:val="006C19CC"/>
    <w:rsid w:val="006C1CF5"/>
    <w:rsid w:val="006C35EC"/>
    <w:rsid w:val="006C4AA0"/>
    <w:rsid w:val="006C7029"/>
    <w:rsid w:val="006D00B4"/>
    <w:rsid w:val="006D0A98"/>
    <w:rsid w:val="006D14A6"/>
    <w:rsid w:val="006D36D3"/>
    <w:rsid w:val="006D4FA5"/>
    <w:rsid w:val="006D6C0B"/>
    <w:rsid w:val="006D6EB8"/>
    <w:rsid w:val="006D73D5"/>
    <w:rsid w:val="006E1D8C"/>
    <w:rsid w:val="006E21FB"/>
    <w:rsid w:val="006E2D6C"/>
    <w:rsid w:val="006E4A59"/>
    <w:rsid w:val="006E4C0D"/>
    <w:rsid w:val="006E5568"/>
    <w:rsid w:val="006E578B"/>
    <w:rsid w:val="006E76E6"/>
    <w:rsid w:val="006E7E53"/>
    <w:rsid w:val="006E7FDB"/>
    <w:rsid w:val="006F002F"/>
    <w:rsid w:val="006F1E19"/>
    <w:rsid w:val="006F1E38"/>
    <w:rsid w:val="006F287D"/>
    <w:rsid w:val="006F48D9"/>
    <w:rsid w:val="006F51DF"/>
    <w:rsid w:val="006F629C"/>
    <w:rsid w:val="006F6FF7"/>
    <w:rsid w:val="007007EA"/>
    <w:rsid w:val="00700951"/>
    <w:rsid w:val="00702B92"/>
    <w:rsid w:val="0070358F"/>
    <w:rsid w:val="00703C04"/>
    <w:rsid w:val="0070556D"/>
    <w:rsid w:val="00706572"/>
    <w:rsid w:val="00710117"/>
    <w:rsid w:val="007112BC"/>
    <w:rsid w:val="00711316"/>
    <w:rsid w:val="00713673"/>
    <w:rsid w:val="00716BDA"/>
    <w:rsid w:val="00717583"/>
    <w:rsid w:val="007179ED"/>
    <w:rsid w:val="007204DA"/>
    <w:rsid w:val="0072298B"/>
    <w:rsid w:val="007234CD"/>
    <w:rsid w:val="00723622"/>
    <w:rsid w:val="00723A9F"/>
    <w:rsid w:val="0072507F"/>
    <w:rsid w:val="00725D55"/>
    <w:rsid w:val="0072799C"/>
    <w:rsid w:val="0073145B"/>
    <w:rsid w:val="00731FE3"/>
    <w:rsid w:val="0073268B"/>
    <w:rsid w:val="00732A39"/>
    <w:rsid w:val="00732FC3"/>
    <w:rsid w:val="00733160"/>
    <w:rsid w:val="007355A4"/>
    <w:rsid w:val="00735962"/>
    <w:rsid w:val="00735E93"/>
    <w:rsid w:val="00737A61"/>
    <w:rsid w:val="00737B6C"/>
    <w:rsid w:val="00740605"/>
    <w:rsid w:val="00743C6B"/>
    <w:rsid w:val="00747C47"/>
    <w:rsid w:val="00751908"/>
    <w:rsid w:val="00754C30"/>
    <w:rsid w:val="0075600B"/>
    <w:rsid w:val="007567C6"/>
    <w:rsid w:val="00761062"/>
    <w:rsid w:val="00761BD4"/>
    <w:rsid w:val="0076202F"/>
    <w:rsid w:val="0076329A"/>
    <w:rsid w:val="00765A57"/>
    <w:rsid w:val="00765F5E"/>
    <w:rsid w:val="0076791D"/>
    <w:rsid w:val="00767B09"/>
    <w:rsid w:val="007701C3"/>
    <w:rsid w:val="0077176D"/>
    <w:rsid w:val="00771E47"/>
    <w:rsid w:val="007736BE"/>
    <w:rsid w:val="00776B5C"/>
    <w:rsid w:val="00777E9F"/>
    <w:rsid w:val="00781412"/>
    <w:rsid w:val="0078176A"/>
    <w:rsid w:val="00784059"/>
    <w:rsid w:val="00784A02"/>
    <w:rsid w:val="0078608B"/>
    <w:rsid w:val="007868D7"/>
    <w:rsid w:val="00787B6F"/>
    <w:rsid w:val="00792342"/>
    <w:rsid w:val="00792B3B"/>
    <w:rsid w:val="007975D1"/>
    <w:rsid w:val="007A15DC"/>
    <w:rsid w:val="007A3843"/>
    <w:rsid w:val="007A3C3D"/>
    <w:rsid w:val="007A543C"/>
    <w:rsid w:val="007A5478"/>
    <w:rsid w:val="007A7E17"/>
    <w:rsid w:val="007B159F"/>
    <w:rsid w:val="007B1F08"/>
    <w:rsid w:val="007B209F"/>
    <w:rsid w:val="007B21E4"/>
    <w:rsid w:val="007B2534"/>
    <w:rsid w:val="007B358B"/>
    <w:rsid w:val="007B3774"/>
    <w:rsid w:val="007B3CC5"/>
    <w:rsid w:val="007B415D"/>
    <w:rsid w:val="007B45C6"/>
    <w:rsid w:val="007B50A0"/>
    <w:rsid w:val="007B512A"/>
    <w:rsid w:val="007B53EC"/>
    <w:rsid w:val="007C1954"/>
    <w:rsid w:val="007C1ED2"/>
    <w:rsid w:val="007C2097"/>
    <w:rsid w:val="007C336C"/>
    <w:rsid w:val="007C365A"/>
    <w:rsid w:val="007C459E"/>
    <w:rsid w:val="007C6305"/>
    <w:rsid w:val="007C74E9"/>
    <w:rsid w:val="007C7EC7"/>
    <w:rsid w:val="007D2D1C"/>
    <w:rsid w:val="007D36DC"/>
    <w:rsid w:val="007D4939"/>
    <w:rsid w:val="007D6A07"/>
    <w:rsid w:val="007D7AC7"/>
    <w:rsid w:val="007D7C06"/>
    <w:rsid w:val="007E1773"/>
    <w:rsid w:val="007E1873"/>
    <w:rsid w:val="007E25F9"/>
    <w:rsid w:val="007E4A22"/>
    <w:rsid w:val="007E4ABD"/>
    <w:rsid w:val="007E625F"/>
    <w:rsid w:val="007E7021"/>
    <w:rsid w:val="007E7EDC"/>
    <w:rsid w:val="007F0356"/>
    <w:rsid w:val="007F136B"/>
    <w:rsid w:val="007F42E0"/>
    <w:rsid w:val="007F45EA"/>
    <w:rsid w:val="007F636B"/>
    <w:rsid w:val="007F75CC"/>
    <w:rsid w:val="00800886"/>
    <w:rsid w:val="00802ADD"/>
    <w:rsid w:val="008061B7"/>
    <w:rsid w:val="0080664D"/>
    <w:rsid w:val="00807214"/>
    <w:rsid w:val="00807DDA"/>
    <w:rsid w:val="00810CD9"/>
    <w:rsid w:val="008113E2"/>
    <w:rsid w:val="00813476"/>
    <w:rsid w:val="00813932"/>
    <w:rsid w:val="00814D78"/>
    <w:rsid w:val="0081545C"/>
    <w:rsid w:val="008154B5"/>
    <w:rsid w:val="00815F77"/>
    <w:rsid w:val="00816C03"/>
    <w:rsid w:val="00816EDB"/>
    <w:rsid w:val="008202FF"/>
    <w:rsid w:val="00821384"/>
    <w:rsid w:val="008238D0"/>
    <w:rsid w:val="0082450E"/>
    <w:rsid w:val="008253C7"/>
    <w:rsid w:val="0082586D"/>
    <w:rsid w:val="0082690B"/>
    <w:rsid w:val="008279FA"/>
    <w:rsid w:val="00830007"/>
    <w:rsid w:val="00830ABC"/>
    <w:rsid w:val="0083113E"/>
    <w:rsid w:val="0083298A"/>
    <w:rsid w:val="00834B81"/>
    <w:rsid w:val="00835965"/>
    <w:rsid w:val="008361BA"/>
    <w:rsid w:val="00836278"/>
    <w:rsid w:val="00841821"/>
    <w:rsid w:val="00845C78"/>
    <w:rsid w:val="00847134"/>
    <w:rsid w:val="00850966"/>
    <w:rsid w:val="00851045"/>
    <w:rsid w:val="00851336"/>
    <w:rsid w:val="008515A1"/>
    <w:rsid w:val="00851604"/>
    <w:rsid w:val="008531B7"/>
    <w:rsid w:val="0085337B"/>
    <w:rsid w:val="00853552"/>
    <w:rsid w:val="00854E01"/>
    <w:rsid w:val="00854FFF"/>
    <w:rsid w:val="008572BC"/>
    <w:rsid w:val="008614AC"/>
    <w:rsid w:val="00861F70"/>
    <w:rsid w:val="008626E7"/>
    <w:rsid w:val="0086497B"/>
    <w:rsid w:val="00864D08"/>
    <w:rsid w:val="00865000"/>
    <w:rsid w:val="00870881"/>
    <w:rsid w:val="00870EE7"/>
    <w:rsid w:val="008713F2"/>
    <w:rsid w:val="008725E5"/>
    <w:rsid w:val="008743CB"/>
    <w:rsid w:val="008743D8"/>
    <w:rsid w:val="00875F02"/>
    <w:rsid w:val="00880252"/>
    <w:rsid w:val="0088173F"/>
    <w:rsid w:val="00882112"/>
    <w:rsid w:val="00882D17"/>
    <w:rsid w:val="00884660"/>
    <w:rsid w:val="0088468F"/>
    <w:rsid w:val="00885213"/>
    <w:rsid w:val="00890D6C"/>
    <w:rsid w:val="008916BA"/>
    <w:rsid w:val="00891CDD"/>
    <w:rsid w:val="00894401"/>
    <w:rsid w:val="00895A85"/>
    <w:rsid w:val="00895F55"/>
    <w:rsid w:val="008962C1"/>
    <w:rsid w:val="00896D97"/>
    <w:rsid w:val="008A0603"/>
    <w:rsid w:val="008A0AE0"/>
    <w:rsid w:val="008A1688"/>
    <w:rsid w:val="008A4495"/>
    <w:rsid w:val="008A47B5"/>
    <w:rsid w:val="008A5488"/>
    <w:rsid w:val="008A58C6"/>
    <w:rsid w:val="008A6473"/>
    <w:rsid w:val="008A72BE"/>
    <w:rsid w:val="008A787A"/>
    <w:rsid w:val="008B23C4"/>
    <w:rsid w:val="008B4CAD"/>
    <w:rsid w:val="008B79B2"/>
    <w:rsid w:val="008C10C2"/>
    <w:rsid w:val="008C22D0"/>
    <w:rsid w:val="008C241A"/>
    <w:rsid w:val="008C3DF2"/>
    <w:rsid w:val="008C6069"/>
    <w:rsid w:val="008C7DF7"/>
    <w:rsid w:val="008D04B8"/>
    <w:rsid w:val="008D0D3B"/>
    <w:rsid w:val="008D43FA"/>
    <w:rsid w:val="008D516B"/>
    <w:rsid w:val="008D7671"/>
    <w:rsid w:val="008E0266"/>
    <w:rsid w:val="008E44AE"/>
    <w:rsid w:val="008E7EFF"/>
    <w:rsid w:val="008F00CF"/>
    <w:rsid w:val="008F1E0B"/>
    <w:rsid w:val="008F2801"/>
    <w:rsid w:val="008F38C5"/>
    <w:rsid w:val="008F3BE6"/>
    <w:rsid w:val="008F64B4"/>
    <w:rsid w:val="008F686C"/>
    <w:rsid w:val="00900A0E"/>
    <w:rsid w:val="00902E70"/>
    <w:rsid w:val="0090321A"/>
    <w:rsid w:val="0090348B"/>
    <w:rsid w:val="009042AC"/>
    <w:rsid w:val="009071CB"/>
    <w:rsid w:val="0091025C"/>
    <w:rsid w:val="00911181"/>
    <w:rsid w:val="0091385C"/>
    <w:rsid w:val="00915132"/>
    <w:rsid w:val="0091528D"/>
    <w:rsid w:val="00917785"/>
    <w:rsid w:val="009179B7"/>
    <w:rsid w:val="009200BD"/>
    <w:rsid w:val="00920209"/>
    <w:rsid w:val="009209A0"/>
    <w:rsid w:val="00921509"/>
    <w:rsid w:val="00922DBC"/>
    <w:rsid w:val="0092413C"/>
    <w:rsid w:val="00924F2E"/>
    <w:rsid w:val="0092622D"/>
    <w:rsid w:val="0092785F"/>
    <w:rsid w:val="009312A0"/>
    <w:rsid w:val="009331D0"/>
    <w:rsid w:val="0093618A"/>
    <w:rsid w:val="009404DE"/>
    <w:rsid w:val="0094051D"/>
    <w:rsid w:val="0094089E"/>
    <w:rsid w:val="009409C0"/>
    <w:rsid w:val="009431AD"/>
    <w:rsid w:val="0094324D"/>
    <w:rsid w:val="0094398F"/>
    <w:rsid w:val="00944F60"/>
    <w:rsid w:val="00947C3A"/>
    <w:rsid w:val="00947ECD"/>
    <w:rsid w:val="0095031C"/>
    <w:rsid w:val="0095481F"/>
    <w:rsid w:val="009552C5"/>
    <w:rsid w:val="009555D2"/>
    <w:rsid w:val="0096011F"/>
    <w:rsid w:val="009617F9"/>
    <w:rsid w:val="00961826"/>
    <w:rsid w:val="00964129"/>
    <w:rsid w:val="009657BC"/>
    <w:rsid w:val="0096606A"/>
    <w:rsid w:val="00967E53"/>
    <w:rsid w:val="00971F94"/>
    <w:rsid w:val="009722D5"/>
    <w:rsid w:val="009726C2"/>
    <w:rsid w:val="009777D9"/>
    <w:rsid w:val="00983EA2"/>
    <w:rsid w:val="00984181"/>
    <w:rsid w:val="00984E9A"/>
    <w:rsid w:val="00987A0A"/>
    <w:rsid w:val="00991B88"/>
    <w:rsid w:val="00991FEE"/>
    <w:rsid w:val="00992110"/>
    <w:rsid w:val="009932D3"/>
    <w:rsid w:val="00995778"/>
    <w:rsid w:val="009972DB"/>
    <w:rsid w:val="009973A7"/>
    <w:rsid w:val="009A030D"/>
    <w:rsid w:val="009A11B3"/>
    <w:rsid w:val="009A1F31"/>
    <w:rsid w:val="009A26D8"/>
    <w:rsid w:val="009A2D19"/>
    <w:rsid w:val="009A37A3"/>
    <w:rsid w:val="009A41D1"/>
    <w:rsid w:val="009A439E"/>
    <w:rsid w:val="009A4C72"/>
    <w:rsid w:val="009A579D"/>
    <w:rsid w:val="009B14AC"/>
    <w:rsid w:val="009B22CE"/>
    <w:rsid w:val="009B2775"/>
    <w:rsid w:val="009B31AF"/>
    <w:rsid w:val="009B4F9F"/>
    <w:rsid w:val="009B573D"/>
    <w:rsid w:val="009B6E06"/>
    <w:rsid w:val="009C05D7"/>
    <w:rsid w:val="009C0969"/>
    <w:rsid w:val="009C0C22"/>
    <w:rsid w:val="009C1F40"/>
    <w:rsid w:val="009C2367"/>
    <w:rsid w:val="009C2848"/>
    <w:rsid w:val="009C3EE2"/>
    <w:rsid w:val="009C44D0"/>
    <w:rsid w:val="009C5251"/>
    <w:rsid w:val="009C5ABF"/>
    <w:rsid w:val="009C5D11"/>
    <w:rsid w:val="009C68B1"/>
    <w:rsid w:val="009D0405"/>
    <w:rsid w:val="009D5406"/>
    <w:rsid w:val="009D5F59"/>
    <w:rsid w:val="009D76B6"/>
    <w:rsid w:val="009E3297"/>
    <w:rsid w:val="009E36DE"/>
    <w:rsid w:val="009E410F"/>
    <w:rsid w:val="009F1BF3"/>
    <w:rsid w:val="009F2334"/>
    <w:rsid w:val="009F3B82"/>
    <w:rsid w:val="009F4852"/>
    <w:rsid w:val="009F5744"/>
    <w:rsid w:val="009F5FB7"/>
    <w:rsid w:val="009F734F"/>
    <w:rsid w:val="00A009A1"/>
    <w:rsid w:val="00A027C0"/>
    <w:rsid w:val="00A02E3D"/>
    <w:rsid w:val="00A037F5"/>
    <w:rsid w:val="00A06EA8"/>
    <w:rsid w:val="00A10087"/>
    <w:rsid w:val="00A10F05"/>
    <w:rsid w:val="00A11465"/>
    <w:rsid w:val="00A118D6"/>
    <w:rsid w:val="00A11B2A"/>
    <w:rsid w:val="00A12611"/>
    <w:rsid w:val="00A14529"/>
    <w:rsid w:val="00A169E2"/>
    <w:rsid w:val="00A16D00"/>
    <w:rsid w:val="00A2004F"/>
    <w:rsid w:val="00A219E3"/>
    <w:rsid w:val="00A225D4"/>
    <w:rsid w:val="00A246B6"/>
    <w:rsid w:val="00A257CD"/>
    <w:rsid w:val="00A263B5"/>
    <w:rsid w:val="00A26C94"/>
    <w:rsid w:val="00A275D0"/>
    <w:rsid w:val="00A313F7"/>
    <w:rsid w:val="00A3305D"/>
    <w:rsid w:val="00A336FD"/>
    <w:rsid w:val="00A3498A"/>
    <w:rsid w:val="00A34E5D"/>
    <w:rsid w:val="00A358FD"/>
    <w:rsid w:val="00A35AD1"/>
    <w:rsid w:val="00A375B5"/>
    <w:rsid w:val="00A37C4D"/>
    <w:rsid w:val="00A4302F"/>
    <w:rsid w:val="00A44148"/>
    <w:rsid w:val="00A47BD0"/>
    <w:rsid w:val="00A47E70"/>
    <w:rsid w:val="00A51B68"/>
    <w:rsid w:val="00A51CD2"/>
    <w:rsid w:val="00A5492F"/>
    <w:rsid w:val="00A55A83"/>
    <w:rsid w:val="00A56CEA"/>
    <w:rsid w:val="00A633DE"/>
    <w:rsid w:val="00A63ABF"/>
    <w:rsid w:val="00A6772E"/>
    <w:rsid w:val="00A67925"/>
    <w:rsid w:val="00A71545"/>
    <w:rsid w:val="00A71E6D"/>
    <w:rsid w:val="00A721D8"/>
    <w:rsid w:val="00A73649"/>
    <w:rsid w:val="00A73818"/>
    <w:rsid w:val="00A743D1"/>
    <w:rsid w:val="00A7448A"/>
    <w:rsid w:val="00A74673"/>
    <w:rsid w:val="00A7671C"/>
    <w:rsid w:val="00A82415"/>
    <w:rsid w:val="00A82A93"/>
    <w:rsid w:val="00A84189"/>
    <w:rsid w:val="00A85E12"/>
    <w:rsid w:val="00A863C5"/>
    <w:rsid w:val="00A87C56"/>
    <w:rsid w:val="00A927DA"/>
    <w:rsid w:val="00A97B51"/>
    <w:rsid w:val="00AA1EE4"/>
    <w:rsid w:val="00AA201E"/>
    <w:rsid w:val="00AA3409"/>
    <w:rsid w:val="00AA41FD"/>
    <w:rsid w:val="00AA5D73"/>
    <w:rsid w:val="00AA70E5"/>
    <w:rsid w:val="00AA73DB"/>
    <w:rsid w:val="00AB0E4C"/>
    <w:rsid w:val="00AB1436"/>
    <w:rsid w:val="00AB1D1F"/>
    <w:rsid w:val="00AB4517"/>
    <w:rsid w:val="00AB4DE4"/>
    <w:rsid w:val="00AC0F0C"/>
    <w:rsid w:val="00AC3308"/>
    <w:rsid w:val="00AC3529"/>
    <w:rsid w:val="00AC3CDB"/>
    <w:rsid w:val="00AC63B7"/>
    <w:rsid w:val="00AC72EF"/>
    <w:rsid w:val="00AD0C42"/>
    <w:rsid w:val="00AD0E2B"/>
    <w:rsid w:val="00AD1CD8"/>
    <w:rsid w:val="00AD32E4"/>
    <w:rsid w:val="00AD371F"/>
    <w:rsid w:val="00AD4309"/>
    <w:rsid w:val="00AD5796"/>
    <w:rsid w:val="00AD6A15"/>
    <w:rsid w:val="00AD773D"/>
    <w:rsid w:val="00AE34D5"/>
    <w:rsid w:val="00AE3667"/>
    <w:rsid w:val="00AE5932"/>
    <w:rsid w:val="00AE69E8"/>
    <w:rsid w:val="00AE6CE3"/>
    <w:rsid w:val="00AF3430"/>
    <w:rsid w:val="00AF3D0E"/>
    <w:rsid w:val="00AF4BC8"/>
    <w:rsid w:val="00AF5469"/>
    <w:rsid w:val="00AF5A43"/>
    <w:rsid w:val="00AF6017"/>
    <w:rsid w:val="00AF6511"/>
    <w:rsid w:val="00AF70A3"/>
    <w:rsid w:val="00AF7ECD"/>
    <w:rsid w:val="00B01551"/>
    <w:rsid w:val="00B01811"/>
    <w:rsid w:val="00B043F2"/>
    <w:rsid w:val="00B04E14"/>
    <w:rsid w:val="00B10E37"/>
    <w:rsid w:val="00B12C35"/>
    <w:rsid w:val="00B13B1B"/>
    <w:rsid w:val="00B15272"/>
    <w:rsid w:val="00B162E1"/>
    <w:rsid w:val="00B2393E"/>
    <w:rsid w:val="00B258BB"/>
    <w:rsid w:val="00B2628A"/>
    <w:rsid w:val="00B31EF1"/>
    <w:rsid w:val="00B32C1A"/>
    <w:rsid w:val="00B3637F"/>
    <w:rsid w:val="00B36D21"/>
    <w:rsid w:val="00B37012"/>
    <w:rsid w:val="00B37CD6"/>
    <w:rsid w:val="00B37F8B"/>
    <w:rsid w:val="00B412BF"/>
    <w:rsid w:val="00B44268"/>
    <w:rsid w:val="00B4470E"/>
    <w:rsid w:val="00B508AE"/>
    <w:rsid w:val="00B51024"/>
    <w:rsid w:val="00B522C1"/>
    <w:rsid w:val="00B528BD"/>
    <w:rsid w:val="00B533B5"/>
    <w:rsid w:val="00B536A6"/>
    <w:rsid w:val="00B53CA1"/>
    <w:rsid w:val="00B55FBB"/>
    <w:rsid w:val="00B56BCB"/>
    <w:rsid w:val="00B60C93"/>
    <w:rsid w:val="00B64303"/>
    <w:rsid w:val="00B64CC7"/>
    <w:rsid w:val="00B650DF"/>
    <w:rsid w:val="00B66235"/>
    <w:rsid w:val="00B66485"/>
    <w:rsid w:val="00B66B24"/>
    <w:rsid w:val="00B66E75"/>
    <w:rsid w:val="00B67B97"/>
    <w:rsid w:val="00B67F6F"/>
    <w:rsid w:val="00B70F34"/>
    <w:rsid w:val="00B71599"/>
    <w:rsid w:val="00B73CE2"/>
    <w:rsid w:val="00B741A7"/>
    <w:rsid w:val="00B756EC"/>
    <w:rsid w:val="00B759E5"/>
    <w:rsid w:val="00B76B68"/>
    <w:rsid w:val="00B865D2"/>
    <w:rsid w:val="00B86BAA"/>
    <w:rsid w:val="00B87798"/>
    <w:rsid w:val="00B906B3"/>
    <w:rsid w:val="00B91914"/>
    <w:rsid w:val="00B9212A"/>
    <w:rsid w:val="00B9322D"/>
    <w:rsid w:val="00B93B2C"/>
    <w:rsid w:val="00B96628"/>
    <w:rsid w:val="00B968C8"/>
    <w:rsid w:val="00B976F6"/>
    <w:rsid w:val="00BA27AE"/>
    <w:rsid w:val="00BA2BC1"/>
    <w:rsid w:val="00BA3DDF"/>
    <w:rsid w:val="00BA3EC5"/>
    <w:rsid w:val="00BA4085"/>
    <w:rsid w:val="00BA46C2"/>
    <w:rsid w:val="00BA49BB"/>
    <w:rsid w:val="00BA4FC6"/>
    <w:rsid w:val="00BA5358"/>
    <w:rsid w:val="00BA552F"/>
    <w:rsid w:val="00BA7D53"/>
    <w:rsid w:val="00BB086E"/>
    <w:rsid w:val="00BB17DB"/>
    <w:rsid w:val="00BB1F89"/>
    <w:rsid w:val="00BB366A"/>
    <w:rsid w:val="00BB4105"/>
    <w:rsid w:val="00BB4909"/>
    <w:rsid w:val="00BB5DFC"/>
    <w:rsid w:val="00BB6E3C"/>
    <w:rsid w:val="00BB7AFC"/>
    <w:rsid w:val="00BC0DAC"/>
    <w:rsid w:val="00BC10B1"/>
    <w:rsid w:val="00BC2A1F"/>
    <w:rsid w:val="00BC3C9B"/>
    <w:rsid w:val="00BC3CB5"/>
    <w:rsid w:val="00BC5DF7"/>
    <w:rsid w:val="00BC65FE"/>
    <w:rsid w:val="00BD0A48"/>
    <w:rsid w:val="00BD279D"/>
    <w:rsid w:val="00BD3225"/>
    <w:rsid w:val="00BD3980"/>
    <w:rsid w:val="00BD4A5D"/>
    <w:rsid w:val="00BD503B"/>
    <w:rsid w:val="00BD5C84"/>
    <w:rsid w:val="00BD6BB8"/>
    <w:rsid w:val="00BD6BD2"/>
    <w:rsid w:val="00BD6EDC"/>
    <w:rsid w:val="00BD71CC"/>
    <w:rsid w:val="00BE03F0"/>
    <w:rsid w:val="00BE2BCA"/>
    <w:rsid w:val="00BE3121"/>
    <w:rsid w:val="00BE3184"/>
    <w:rsid w:val="00BE4041"/>
    <w:rsid w:val="00BE64C4"/>
    <w:rsid w:val="00BE6856"/>
    <w:rsid w:val="00BE6D5A"/>
    <w:rsid w:val="00BE7D4E"/>
    <w:rsid w:val="00BF194A"/>
    <w:rsid w:val="00BF3C68"/>
    <w:rsid w:val="00C000D4"/>
    <w:rsid w:val="00C01A9C"/>
    <w:rsid w:val="00C01B1B"/>
    <w:rsid w:val="00C02606"/>
    <w:rsid w:val="00C03627"/>
    <w:rsid w:val="00C03640"/>
    <w:rsid w:val="00C0455E"/>
    <w:rsid w:val="00C072EC"/>
    <w:rsid w:val="00C101B6"/>
    <w:rsid w:val="00C1032E"/>
    <w:rsid w:val="00C1103B"/>
    <w:rsid w:val="00C116F7"/>
    <w:rsid w:val="00C14501"/>
    <w:rsid w:val="00C1794D"/>
    <w:rsid w:val="00C17D33"/>
    <w:rsid w:val="00C20549"/>
    <w:rsid w:val="00C21D0B"/>
    <w:rsid w:val="00C275B5"/>
    <w:rsid w:val="00C27BE0"/>
    <w:rsid w:val="00C33CF9"/>
    <w:rsid w:val="00C33D32"/>
    <w:rsid w:val="00C345E2"/>
    <w:rsid w:val="00C34F76"/>
    <w:rsid w:val="00C37E41"/>
    <w:rsid w:val="00C404A9"/>
    <w:rsid w:val="00C4069C"/>
    <w:rsid w:val="00C41607"/>
    <w:rsid w:val="00C445E7"/>
    <w:rsid w:val="00C45378"/>
    <w:rsid w:val="00C45BC3"/>
    <w:rsid w:val="00C466A4"/>
    <w:rsid w:val="00C46A85"/>
    <w:rsid w:val="00C46EB7"/>
    <w:rsid w:val="00C47EDE"/>
    <w:rsid w:val="00C50A24"/>
    <w:rsid w:val="00C50AF9"/>
    <w:rsid w:val="00C519F3"/>
    <w:rsid w:val="00C51A51"/>
    <w:rsid w:val="00C55EB0"/>
    <w:rsid w:val="00C57119"/>
    <w:rsid w:val="00C60537"/>
    <w:rsid w:val="00C60E8B"/>
    <w:rsid w:val="00C62054"/>
    <w:rsid w:val="00C62C59"/>
    <w:rsid w:val="00C6306D"/>
    <w:rsid w:val="00C6326A"/>
    <w:rsid w:val="00C644E2"/>
    <w:rsid w:val="00C655F7"/>
    <w:rsid w:val="00C65A2F"/>
    <w:rsid w:val="00C6654E"/>
    <w:rsid w:val="00C67459"/>
    <w:rsid w:val="00C70411"/>
    <w:rsid w:val="00C755CA"/>
    <w:rsid w:val="00C75975"/>
    <w:rsid w:val="00C84FE7"/>
    <w:rsid w:val="00C85546"/>
    <w:rsid w:val="00C85D57"/>
    <w:rsid w:val="00C865D1"/>
    <w:rsid w:val="00C87176"/>
    <w:rsid w:val="00C9086D"/>
    <w:rsid w:val="00C9205A"/>
    <w:rsid w:val="00C93223"/>
    <w:rsid w:val="00C93F7C"/>
    <w:rsid w:val="00C942E9"/>
    <w:rsid w:val="00C95985"/>
    <w:rsid w:val="00C95B06"/>
    <w:rsid w:val="00C9639C"/>
    <w:rsid w:val="00C96A09"/>
    <w:rsid w:val="00C96A59"/>
    <w:rsid w:val="00C96F9F"/>
    <w:rsid w:val="00C97042"/>
    <w:rsid w:val="00C97AE4"/>
    <w:rsid w:val="00CA09CB"/>
    <w:rsid w:val="00CA29E8"/>
    <w:rsid w:val="00CA55EB"/>
    <w:rsid w:val="00CA5B7D"/>
    <w:rsid w:val="00CA6A25"/>
    <w:rsid w:val="00CB13B5"/>
    <w:rsid w:val="00CB4B0F"/>
    <w:rsid w:val="00CB52F2"/>
    <w:rsid w:val="00CB5853"/>
    <w:rsid w:val="00CB59DD"/>
    <w:rsid w:val="00CB620B"/>
    <w:rsid w:val="00CB713E"/>
    <w:rsid w:val="00CB747E"/>
    <w:rsid w:val="00CB7676"/>
    <w:rsid w:val="00CB7EF5"/>
    <w:rsid w:val="00CC23AB"/>
    <w:rsid w:val="00CC2AB6"/>
    <w:rsid w:val="00CC5026"/>
    <w:rsid w:val="00CC550F"/>
    <w:rsid w:val="00CD1D41"/>
    <w:rsid w:val="00CD2396"/>
    <w:rsid w:val="00CD35D4"/>
    <w:rsid w:val="00CD4ABC"/>
    <w:rsid w:val="00CD5F44"/>
    <w:rsid w:val="00CD6893"/>
    <w:rsid w:val="00CD6D7F"/>
    <w:rsid w:val="00CD728F"/>
    <w:rsid w:val="00CD739C"/>
    <w:rsid w:val="00CE2BEB"/>
    <w:rsid w:val="00CE2D1F"/>
    <w:rsid w:val="00CE32B7"/>
    <w:rsid w:val="00CE351F"/>
    <w:rsid w:val="00CE3CF7"/>
    <w:rsid w:val="00CE4B21"/>
    <w:rsid w:val="00CE4C54"/>
    <w:rsid w:val="00CE4ED1"/>
    <w:rsid w:val="00CE4F66"/>
    <w:rsid w:val="00CE4FDE"/>
    <w:rsid w:val="00CE771B"/>
    <w:rsid w:val="00CE77BE"/>
    <w:rsid w:val="00CF074E"/>
    <w:rsid w:val="00CF3662"/>
    <w:rsid w:val="00CF59A6"/>
    <w:rsid w:val="00D00FD4"/>
    <w:rsid w:val="00D019E2"/>
    <w:rsid w:val="00D01E78"/>
    <w:rsid w:val="00D01ECE"/>
    <w:rsid w:val="00D01EF9"/>
    <w:rsid w:val="00D02514"/>
    <w:rsid w:val="00D034AE"/>
    <w:rsid w:val="00D03F9A"/>
    <w:rsid w:val="00D043C3"/>
    <w:rsid w:val="00D046C7"/>
    <w:rsid w:val="00D051CA"/>
    <w:rsid w:val="00D05E1E"/>
    <w:rsid w:val="00D06892"/>
    <w:rsid w:val="00D06BFA"/>
    <w:rsid w:val="00D10716"/>
    <w:rsid w:val="00D108FC"/>
    <w:rsid w:val="00D11536"/>
    <w:rsid w:val="00D1163A"/>
    <w:rsid w:val="00D12456"/>
    <w:rsid w:val="00D1348F"/>
    <w:rsid w:val="00D145AF"/>
    <w:rsid w:val="00D14EAF"/>
    <w:rsid w:val="00D15DC0"/>
    <w:rsid w:val="00D202F0"/>
    <w:rsid w:val="00D204B5"/>
    <w:rsid w:val="00D210EB"/>
    <w:rsid w:val="00D21CAE"/>
    <w:rsid w:val="00D240EF"/>
    <w:rsid w:val="00D25B90"/>
    <w:rsid w:val="00D263C7"/>
    <w:rsid w:val="00D264BC"/>
    <w:rsid w:val="00D327AE"/>
    <w:rsid w:val="00D330B2"/>
    <w:rsid w:val="00D3469E"/>
    <w:rsid w:val="00D346C6"/>
    <w:rsid w:val="00D357F0"/>
    <w:rsid w:val="00D35AC2"/>
    <w:rsid w:val="00D36FCE"/>
    <w:rsid w:val="00D41625"/>
    <w:rsid w:val="00D450EF"/>
    <w:rsid w:val="00D454C0"/>
    <w:rsid w:val="00D47542"/>
    <w:rsid w:val="00D47C53"/>
    <w:rsid w:val="00D52688"/>
    <w:rsid w:val="00D52BEC"/>
    <w:rsid w:val="00D52F12"/>
    <w:rsid w:val="00D5333C"/>
    <w:rsid w:val="00D53457"/>
    <w:rsid w:val="00D54D4D"/>
    <w:rsid w:val="00D54E5C"/>
    <w:rsid w:val="00D568FA"/>
    <w:rsid w:val="00D57073"/>
    <w:rsid w:val="00D5719E"/>
    <w:rsid w:val="00D57616"/>
    <w:rsid w:val="00D600E4"/>
    <w:rsid w:val="00D60284"/>
    <w:rsid w:val="00D6030A"/>
    <w:rsid w:val="00D6064E"/>
    <w:rsid w:val="00D611A1"/>
    <w:rsid w:val="00D62FA6"/>
    <w:rsid w:val="00D64200"/>
    <w:rsid w:val="00D657A8"/>
    <w:rsid w:val="00D67413"/>
    <w:rsid w:val="00D715BE"/>
    <w:rsid w:val="00D72AB6"/>
    <w:rsid w:val="00D73356"/>
    <w:rsid w:val="00D74648"/>
    <w:rsid w:val="00D75EA7"/>
    <w:rsid w:val="00D7743C"/>
    <w:rsid w:val="00D7767F"/>
    <w:rsid w:val="00D77D25"/>
    <w:rsid w:val="00D81544"/>
    <w:rsid w:val="00D83419"/>
    <w:rsid w:val="00D83748"/>
    <w:rsid w:val="00D83BDE"/>
    <w:rsid w:val="00D875E7"/>
    <w:rsid w:val="00D876F4"/>
    <w:rsid w:val="00D87CCF"/>
    <w:rsid w:val="00D87D9C"/>
    <w:rsid w:val="00D87EC4"/>
    <w:rsid w:val="00D92FFB"/>
    <w:rsid w:val="00D95C69"/>
    <w:rsid w:val="00D96F8A"/>
    <w:rsid w:val="00DA4809"/>
    <w:rsid w:val="00DA57EE"/>
    <w:rsid w:val="00DB2848"/>
    <w:rsid w:val="00DB36E4"/>
    <w:rsid w:val="00DB5C0F"/>
    <w:rsid w:val="00DC1534"/>
    <w:rsid w:val="00DC1B54"/>
    <w:rsid w:val="00DC2F9D"/>
    <w:rsid w:val="00DC3270"/>
    <w:rsid w:val="00DC5316"/>
    <w:rsid w:val="00DC57A0"/>
    <w:rsid w:val="00DC6C32"/>
    <w:rsid w:val="00DC6E9C"/>
    <w:rsid w:val="00DC7E2C"/>
    <w:rsid w:val="00DD1D36"/>
    <w:rsid w:val="00DD1EAA"/>
    <w:rsid w:val="00DD3DA3"/>
    <w:rsid w:val="00DD4580"/>
    <w:rsid w:val="00DD45F6"/>
    <w:rsid w:val="00DD4ACA"/>
    <w:rsid w:val="00DD5200"/>
    <w:rsid w:val="00DD545C"/>
    <w:rsid w:val="00DD64EF"/>
    <w:rsid w:val="00DD6BF5"/>
    <w:rsid w:val="00DD7289"/>
    <w:rsid w:val="00DD7857"/>
    <w:rsid w:val="00DD7EDE"/>
    <w:rsid w:val="00DE34CF"/>
    <w:rsid w:val="00DE38C6"/>
    <w:rsid w:val="00DE4920"/>
    <w:rsid w:val="00DE4BC3"/>
    <w:rsid w:val="00DE6AD3"/>
    <w:rsid w:val="00DE7245"/>
    <w:rsid w:val="00DE7D3E"/>
    <w:rsid w:val="00DF0E9E"/>
    <w:rsid w:val="00DF1D11"/>
    <w:rsid w:val="00DF21EB"/>
    <w:rsid w:val="00DF27C0"/>
    <w:rsid w:val="00DF28B5"/>
    <w:rsid w:val="00DF3F6A"/>
    <w:rsid w:val="00DF470A"/>
    <w:rsid w:val="00DF52D9"/>
    <w:rsid w:val="00DF5445"/>
    <w:rsid w:val="00DF68F5"/>
    <w:rsid w:val="00DF7B8D"/>
    <w:rsid w:val="00E02D54"/>
    <w:rsid w:val="00E03CD8"/>
    <w:rsid w:val="00E04B3B"/>
    <w:rsid w:val="00E07B77"/>
    <w:rsid w:val="00E07D28"/>
    <w:rsid w:val="00E104B1"/>
    <w:rsid w:val="00E105D0"/>
    <w:rsid w:val="00E109FB"/>
    <w:rsid w:val="00E10E20"/>
    <w:rsid w:val="00E14B77"/>
    <w:rsid w:val="00E23561"/>
    <w:rsid w:val="00E23A44"/>
    <w:rsid w:val="00E23D29"/>
    <w:rsid w:val="00E241D1"/>
    <w:rsid w:val="00E27F3A"/>
    <w:rsid w:val="00E3054B"/>
    <w:rsid w:val="00E308D1"/>
    <w:rsid w:val="00E30FA4"/>
    <w:rsid w:val="00E318B5"/>
    <w:rsid w:val="00E31BAE"/>
    <w:rsid w:val="00E340F9"/>
    <w:rsid w:val="00E359E0"/>
    <w:rsid w:val="00E36015"/>
    <w:rsid w:val="00E40FF5"/>
    <w:rsid w:val="00E432D4"/>
    <w:rsid w:val="00E453A7"/>
    <w:rsid w:val="00E456B2"/>
    <w:rsid w:val="00E45FA0"/>
    <w:rsid w:val="00E47764"/>
    <w:rsid w:val="00E47EC1"/>
    <w:rsid w:val="00E51CC7"/>
    <w:rsid w:val="00E51E2C"/>
    <w:rsid w:val="00E51FE5"/>
    <w:rsid w:val="00E526ED"/>
    <w:rsid w:val="00E52859"/>
    <w:rsid w:val="00E53D6B"/>
    <w:rsid w:val="00E542AD"/>
    <w:rsid w:val="00E55BFD"/>
    <w:rsid w:val="00E5654B"/>
    <w:rsid w:val="00E56A3C"/>
    <w:rsid w:val="00E573F3"/>
    <w:rsid w:val="00E60C18"/>
    <w:rsid w:val="00E63796"/>
    <w:rsid w:val="00E64AB1"/>
    <w:rsid w:val="00E65232"/>
    <w:rsid w:val="00E656E8"/>
    <w:rsid w:val="00E65A4B"/>
    <w:rsid w:val="00E65EC8"/>
    <w:rsid w:val="00E65EF5"/>
    <w:rsid w:val="00E66021"/>
    <w:rsid w:val="00E70067"/>
    <w:rsid w:val="00E72EC0"/>
    <w:rsid w:val="00E72FC4"/>
    <w:rsid w:val="00E73CB7"/>
    <w:rsid w:val="00E73E88"/>
    <w:rsid w:val="00E74EC6"/>
    <w:rsid w:val="00E7534B"/>
    <w:rsid w:val="00E84537"/>
    <w:rsid w:val="00E845B1"/>
    <w:rsid w:val="00E84F86"/>
    <w:rsid w:val="00E87C55"/>
    <w:rsid w:val="00E900BE"/>
    <w:rsid w:val="00E9014A"/>
    <w:rsid w:val="00E902AC"/>
    <w:rsid w:val="00E91126"/>
    <w:rsid w:val="00E913F2"/>
    <w:rsid w:val="00E93ECE"/>
    <w:rsid w:val="00E95342"/>
    <w:rsid w:val="00E961BD"/>
    <w:rsid w:val="00E97219"/>
    <w:rsid w:val="00EA00D6"/>
    <w:rsid w:val="00EA1D2C"/>
    <w:rsid w:val="00EA1D90"/>
    <w:rsid w:val="00EA64A6"/>
    <w:rsid w:val="00EA6FD2"/>
    <w:rsid w:val="00EA736A"/>
    <w:rsid w:val="00EA7F64"/>
    <w:rsid w:val="00EB25D1"/>
    <w:rsid w:val="00EB4575"/>
    <w:rsid w:val="00EB4C6B"/>
    <w:rsid w:val="00EB6262"/>
    <w:rsid w:val="00EB6FE3"/>
    <w:rsid w:val="00EB7169"/>
    <w:rsid w:val="00EB75F3"/>
    <w:rsid w:val="00EC01CF"/>
    <w:rsid w:val="00EC113E"/>
    <w:rsid w:val="00EC4D42"/>
    <w:rsid w:val="00EC4E67"/>
    <w:rsid w:val="00EC6AD7"/>
    <w:rsid w:val="00ED0232"/>
    <w:rsid w:val="00ED0A80"/>
    <w:rsid w:val="00ED16E3"/>
    <w:rsid w:val="00ED1787"/>
    <w:rsid w:val="00ED1F8D"/>
    <w:rsid w:val="00ED22C0"/>
    <w:rsid w:val="00ED312C"/>
    <w:rsid w:val="00ED443F"/>
    <w:rsid w:val="00ED4C1D"/>
    <w:rsid w:val="00ED60C7"/>
    <w:rsid w:val="00ED738C"/>
    <w:rsid w:val="00EE0090"/>
    <w:rsid w:val="00EE3031"/>
    <w:rsid w:val="00EE4AFC"/>
    <w:rsid w:val="00EE7D7C"/>
    <w:rsid w:val="00EF0666"/>
    <w:rsid w:val="00EF1057"/>
    <w:rsid w:val="00EF20A5"/>
    <w:rsid w:val="00EF223D"/>
    <w:rsid w:val="00EF4F03"/>
    <w:rsid w:val="00EF6D95"/>
    <w:rsid w:val="00F00132"/>
    <w:rsid w:val="00F03D00"/>
    <w:rsid w:val="00F03D63"/>
    <w:rsid w:val="00F04A08"/>
    <w:rsid w:val="00F059AE"/>
    <w:rsid w:val="00F07520"/>
    <w:rsid w:val="00F10E04"/>
    <w:rsid w:val="00F10E5E"/>
    <w:rsid w:val="00F11CDC"/>
    <w:rsid w:val="00F13783"/>
    <w:rsid w:val="00F203CC"/>
    <w:rsid w:val="00F215FF"/>
    <w:rsid w:val="00F2273A"/>
    <w:rsid w:val="00F240C5"/>
    <w:rsid w:val="00F25D98"/>
    <w:rsid w:val="00F2657A"/>
    <w:rsid w:val="00F271C5"/>
    <w:rsid w:val="00F27DDD"/>
    <w:rsid w:val="00F300FB"/>
    <w:rsid w:val="00F30A54"/>
    <w:rsid w:val="00F30A68"/>
    <w:rsid w:val="00F32227"/>
    <w:rsid w:val="00F32A0A"/>
    <w:rsid w:val="00F34515"/>
    <w:rsid w:val="00F35DDA"/>
    <w:rsid w:val="00F367B4"/>
    <w:rsid w:val="00F36D4A"/>
    <w:rsid w:val="00F36F04"/>
    <w:rsid w:val="00F40ECE"/>
    <w:rsid w:val="00F41D85"/>
    <w:rsid w:val="00F42867"/>
    <w:rsid w:val="00F43CBE"/>
    <w:rsid w:val="00F43D5D"/>
    <w:rsid w:val="00F450AB"/>
    <w:rsid w:val="00F45254"/>
    <w:rsid w:val="00F45E94"/>
    <w:rsid w:val="00F46577"/>
    <w:rsid w:val="00F47144"/>
    <w:rsid w:val="00F478CA"/>
    <w:rsid w:val="00F50011"/>
    <w:rsid w:val="00F50788"/>
    <w:rsid w:val="00F5121D"/>
    <w:rsid w:val="00F520F9"/>
    <w:rsid w:val="00F524D6"/>
    <w:rsid w:val="00F52CED"/>
    <w:rsid w:val="00F55815"/>
    <w:rsid w:val="00F57DC6"/>
    <w:rsid w:val="00F60199"/>
    <w:rsid w:val="00F60D38"/>
    <w:rsid w:val="00F6247D"/>
    <w:rsid w:val="00F646B5"/>
    <w:rsid w:val="00F72017"/>
    <w:rsid w:val="00F72FAE"/>
    <w:rsid w:val="00F731B0"/>
    <w:rsid w:val="00F732EF"/>
    <w:rsid w:val="00F73E57"/>
    <w:rsid w:val="00F747A9"/>
    <w:rsid w:val="00F74E50"/>
    <w:rsid w:val="00F75A1A"/>
    <w:rsid w:val="00F80389"/>
    <w:rsid w:val="00F8242F"/>
    <w:rsid w:val="00F82624"/>
    <w:rsid w:val="00F82F46"/>
    <w:rsid w:val="00F8469A"/>
    <w:rsid w:val="00F85DB3"/>
    <w:rsid w:val="00F8624B"/>
    <w:rsid w:val="00F86EBA"/>
    <w:rsid w:val="00F9135C"/>
    <w:rsid w:val="00F91A97"/>
    <w:rsid w:val="00F9258A"/>
    <w:rsid w:val="00F95814"/>
    <w:rsid w:val="00F976F3"/>
    <w:rsid w:val="00FA1D1D"/>
    <w:rsid w:val="00FA1E42"/>
    <w:rsid w:val="00FA4826"/>
    <w:rsid w:val="00FA4992"/>
    <w:rsid w:val="00FA51CA"/>
    <w:rsid w:val="00FA72A5"/>
    <w:rsid w:val="00FA7611"/>
    <w:rsid w:val="00FB6386"/>
    <w:rsid w:val="00FC08C5"/>
    <w:rsid w:val="00FC0DE5"/>
    <w:rsid w:val="00FC2153"/>
    <w:rsid w:val="00FC2499"/>
    <w:rsid w:val="00FC2735"/>
    <w:rsid w:val="00FC2E81"/>
    <w:rsid w:val="00FC385C"/>
    <w:rsid w:val="00FC6E2C"/>
    <w:rsid w:val="00FC77D0"/>
    <w:rsid w:val="00FD01AA"/>
    <w:rsid w:val="00FD07ED"/>
    <w:rsid w:val="00FD3691"/>
    <w:rsid w:val="00FD53EB"/>
    <w:rsid w:val="00FD53F3"/>
    <w:rsid w:val="00FD60FA"/>
    <w:rsid w:val="00FD73FA"/>
    <w:rsid w:val="00FD7B01"/>
    <w:rsid w:val="00FE0BF4"/>
    <w:rsid w:val="00FE26E9"/>
    <w:rsid w:val="00FE551B"/>
    <w:rsid w:val="00FE6B78"/>
    <w:rsid w:val="00FF15FA"/>
    <w:rsid w:val="00FF18ED"/>
    <w:rsid w:val="00FF3341"/>
    <w:rsid w:val="00FF43FF"/>
    <w:rsid w:val="00FF4D1D"/>
    <w:rsid w:val="00FF6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A57FE98"/>
  <w15:chartTrackingRefBased/>
  <w15:docId w15:val="{192281E2-0803-4BA2-8735-50A032354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uiPriority="20" w:qFormat="1"/>
    <w:lsdException w:name="HTML Code" w:uiPriority="99"/>
    <w:lsdException w:name="HTML Keyboard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E648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qFormat/>
    <w:rsid w:val="002F79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rsid w:val="002F79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B53CA1"/>
    <w:pPr>
      <w:spacing w:before="120"/>
      <w:outlineLvl w:val="2"/>
    </w:pPr>
    <w:rPr>
      <w:sz w:val="20"/>
      <w:lang w:val="x-none" w:eastAsia="x-none"/>
    </w:rPr>
  </w:style>
  <w:style w:type="paragraph" w:styleId="4">
    <w:name w:val="heading 4"/>
    <w:basedOn w:val="3"/>
    <w:next w:val="a"/>
    <w:link w:val="40"/>
    <w:qFormat/>
    <w:rsid w:val="002F798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F798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F7982"/>
    <w:pPr>
      <w:outlineLvl w:val="5"/>
    </w:pPr>
  </w:style>
  <w:style w:type="paragraph" w:styleId="7">
    <w:name w:val="heading 7"/>
    <w:basedOn w:val="H6"/>
    <w:next w:val="a"/>
    <w:qFormat/>
    <w:rsid w:val="002F7982"/>
    <w:pPr>
      <w:outlineLvl w:val="6"/>
    </w:pPr>
  </w:style>
  <w:style w:type="paragraph" w:styleId="8">
    <w:name w:val="heading 8"/>
    <w:basedOn w:val="1"/>
    <w:next w:val="a"/>
    <w:qFormat/>
    <w:rsid w:val="002F7982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2F7982"/>
    <w:pPr>
      <w:outlineLvl w:val="8"/>
    </w:pPr>
    <w:rPr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2F798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F798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2F79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uiPriority w:val="39"/>
    <w:rsid w:val="002F7982"/>
    <w:pPr>
      <w:ind w:left="1701" w:hanging="1701"/>
    </w:pPr>
  </w:style>
  <w:style w:type="paragraph" w:styleId="TOC4">
    <w:name w:val="toc 4"/>
    <w:basedOn w:val="TOC3"/>
    <w:uiPriority w:val="39"/>
    <w:rsid w:val="002F7982"/>
    <w:pPr>
      <w:ind w:left="1418" w:hanging="1418"/>
    </w:pPr>
  </w:style>
  <w:style w:type="paragraph" w:styleId="TOC3">
    <w:name w:val="toc 3"/>
    <w:basedOn w:val="TOC2"/>
    <w:uiPriority w:val="39"/>
    <w:rsid w:val="002F7982"/>
    <w:pPr>
      <w:ind w:left="1134" w:hanging="1134"/>
    </w:pPr>
  </w:style>
  <w:style w:type="paragraph" w:styleId="TOC2">
    <w:name w:val="toc 2"/>
    <w:basedOn w:val="TOC1"/>
    <w:uiPriority w:val="39"/>
    <w:rsid w:val="002F798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F7982"/>
    <w:pPr>
      <w:ind w:left="284"/>
    </w:pPr>
  </w:style>
  <w:style w:type="paragraph" w:styleId="10">
    <w:name w:val="index 1"/>
    <w:basedOn w:val="a"/>
    <w:semiHidden/>
    <w:rsid w:val="002F7982"/>
    <w:pPr>
      <w:keepLines/>
      <w:spacing w:after="0"/>
    </w:pPr>
  </w:style>
  <w:style w:type="paragraph" w:customStyle="1" w:styleId="ZH">
    <w:name w:val="ZH"/>
    <w:rsid w:val="002F798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rsid w:val="002F7982"/>
    <w:pPr>
      <w:outlineLvl w:val="9"/>
    </w:pPr>
  </w:style>
  <w:style w:type="paragraph" w:styleId="22">
    <w:name w:val="List Number 2"/>
    <w:basedOn w:val="a3"/>
    <w:rsid w:val="002F7982"/>
    <w:pPr>
      <w:ind w:left="851"/>
    </w:pPr>
  </w:style>
  <w:style w:type="paragraph" w:styleId="a4">
    <w:name w:val="header"/>
    <w:link w:val="a5"/>
    <w:rsid w:val="002F798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6">
    <w:name w:val="footnote reference"/>
    <w:semiHidden/>
    <w:rsid w:val="002F7982"/>
    <w:rPr>
      <w:b/>
      <w:position w:val="6"/>
      <w:sz w:val="16"/>
    </w:rPr>
  </w:style>
  <w:style w:type="paragraph" w:styleId="a7">
    <w:name w:val="footnote text"/>
    <w:basedOn w:val="a"/>
    <w:semiHidden/>
    <w:rsid w:val="002F798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F7982"/>
    <w:rPr>
      <w:b/>
    </w:rPr>
  </w:style>
  <w:style w:type="paragraph" w:customStyle="1" w:styleId="TAC">
    <w:name w:val="TAC"/>
    <w:basedOn w:val="TAL"/>
    <w:link w:val="TACChar"/>
    <w:qFormat/>
    <w:rsid w:val="002F7982"/>
    <w:pPr>
      <w:jc w:val="center"/>
    </w:pPr>
  </w:style>
  <w:style w:type="paragraph" w:customStyle="1" w:styleId="TF">
    <w:name w:val="TF"/>
    <w:basedOn w:val="TH"/>
    <w:link w:val="TFChar"/>
    <w:qFormat/>
    <w:rsid w:val="002F7982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2F7982"/>
    <w:pPr>
      <w:keepLines/>
      <w:ind w:left="1135" w:hanging="851"/>
    </w:pPr>
    <w:rPr>
      <w:lang w:val="x-none" w:eastAsia="x-none"/>
    </w:rPr>
  </w:style>
  <w:style w:type="paragraph" w:styleId="TOC9">
    <w:name w:val="toc 9"/>
    <w:basedOn w:val="TOC8"/>
    <w:uiPriority w:val="39"/>
    <w:rsid w:val="002F7982"/>
    <w:pPr>
      <w:ind w:left="1418" w:hanging="1418"/>
    </w:pPr>
  </w:style>
  <w:style w:type="paragraph" w:customStyle="1" w:styleId="EX">
    <w:name w:val="EX"/>
    <w:basedOn w:val="a"/>
    <w:rsid w:val="002F7982"/>
    <w:pPr>
      <w:keepLines/>
      <w:ind w:left="1702" w:hanging="1418"/>
    </w:pPr>
  </w:style>
  <w:style w:type="paragraph" w:customStyle="1" w:styleId="FP">
    <w:name w:val="FP"/>
    <w:basedOn w:val="a"/>
    <w:rsid w:val="002F7982"/>
    <w:pPr>
      <w:spacing w:after="0"/>
    </w:pPr>
  </w:style>
  <w:style w:type="paragraph" w:customStyle="1" w:styleId="LD">
    <w:name w:val="LD"/>
    <w:rsid w:val="002F79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2F7982"/>
    <w:pPr>
      <w:spacing w:after="0"/>
    </w:pPr>
  </w:style>
  <w:style w:type="paragraph" w:customStyle="1" w:styleId="EW">
    <w:name w:val="EW"/>
    <w:basedOn w:val="EX"/>
    <w:rsid w:val="002F7982"/>
    <w:pPr>
      <w:spacing w:after="0"/>
    </w:pPr>
  </w:style>
  <w:style w:type="paragraph" w:styleId="TOC6">
    <w:name w:val="toc 6"/>
    <w:basedOn w:val="TOC5"/>
    <w:next w:val="a"/>
    <w:uiPriority w:val="39"/>
    <w:rsid w:val="002F7982"/>
    <w:pPr>
      <w:ind w:left="1985" w:hanging="1985"/>
    </w:pPr>
  </w:style>
  <w:style w:type="paragraph" w:styleId="TOC7">
    <w:name w:val="toc 7"/>
    <w:basedOn w:val="TOC6"/>
    <w:next w:val="a"/>
    <w:uiPriority w:val="39"/>
    <w:rsid w:val="002F7982"/>
    <w:pPr>
      <w:ind w:left="2268" w:hanging="2268"/>
    </w:pPr>
  </w:style>
  <w:style w:type="paragraph" w:styleId="23">
    <w:name w:val="List Bullet 2"/>
    <w:basedOn w:val="a8"/>
    <w:rsid w:val="002F7982"/>
    <w:pPr>
      <w:ind w:left="851"/>
    </w:pPr>
  </w:style>
  <w:style w:type="paragraph" w:styleId="31">
    <w:name w:val="List Bullet 3"/>
    <w:basedOn w:val="23"/>
    <w:rsid w:val="002F7982"/>
    <w:pPr>
      <w:ind w:left="1135"/>
    </w:pPr>
  </w:style>
  <w:style w:type="paragraph" w:styleId="a3">
    <w:name w:val="List Number"/>
    <w:basedOn w:val="a9"/>
    <w:rsid w:val="002F7982"/>
  </w:style>
  <w:style w:type="paragraph" w:customStyle="1" w:styleId="EQ">
    <w:name w:val="EQ"/>
    <w:basedOn w:val="a"/>
    <w:next w:val="a"/>
    <w:rsid w:val="002F798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2F7982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NF">
    <w:name w:val="NF"/>
    <w:basedOn w:val="NO"/>
    <w:rsid w:val="002F798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2F79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F7982"/>
    <w:pPr>
      <w:jc w:val="right"/>
    </w:pPr>
  </w:style>
  <w:style w:type="paragraph" w:customStyle="1" w:styleId="H6">
    <w:name w:val="H6"/>
    <w:basedOn w:val="5"/>
    <w:next w:val="a"/>
    <w:rsid w:val="002F798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2F7982"/>
    <w:pPr>
      <w:ind w:left="851" w:hanging="851"/>
    </w:pPr>
  </w:style>
  <w:style w:type="paragraph" w:customStyle="1" w:styleId="TAL">
    <w:name w:val="TAL"/>
    <w:basedOn w:val="a"/>
    <w:link w:val="TALCar"/>
    <w:qFormat/>
    <w:rsid w:val="002F7982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ZA">
    <w:name w:val="ZA"/>
    <w:rsid w:val="002F79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F79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F798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F79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2F7982"/>
    <w:pPr>
      <w:framePr w:wrap="notBeside" w:y="16161"/>
    </w:pPr>
  </w:style>
  <w:style w:type="character" w:customStyle="1" w:styleId="ZGSM">
    <w:name w:val="ZGSM"/>
    <w:rsid w:val="002F7982"/>
  </w:style>
  <w:style w:type="paragraph" w:styleId="24">
    <w:name w:val="List 2"/>
    <w:basedOn w:val="a9"/>
    <w:rsid w:val="002F7982"/>
    <w:pPr>
      <w:ind w:left="851"/>
    </w:pPr>
  </w:style>
  <w:style w:type="paragraph" w:customStyle="1" w:styleId="ZG">
    <w:name w:val="ZG"/>
    <w:rsid w:val="002F798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2F7982"/>
    <w:pPr>
      <w:ind w:left="1135"/>
    </w:pPr>
  </w:style>
  <w:style w:type="paragraph" w:styleId="41">
    <w:name w:val="List 4"/>
    <w:basedOn w:val="32"/>
    <w:rsid w:val="002F7982"/>
    <w:pPr>
      <w:ind w:left="1418"/>
    </w:pPr>
  </w:style>
  <w:style w:type="paragraph" w:styleId="50">
    <w:name w:val="List 5"/>
    <w:basedOn w:val="41"/>
    <w:rsid w:val="002F7982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2F7982"/>
    <w:rPr>
      <w:color w:val="FF0000"/>
    </w:rPr>
  </w:style>
  <w:style w:type="paragraph" w:styleId="a9">
    <w:name w:val="List"/>
    <w:basedOn w:val="a"/>
    <w:rsid w:val="002F7982"/>
    <w:pPr>
      <w:ind w:left="568" w:hanging="284"/>
    </w:pPr>
  </w:style>
  <w:style w:type="paragraph" w:styleId="a8">
    <w:name w:val="List Bullet"/>
    <w:basedOn w:val="a9"/>
    <w:rsid w:val="002F7982"/>
  </w:style>
  <w:style w:type="paragraph" w:styleId="42">
    <w:name w:val="List Bullet 4"/>
    <w:basedOn w:val="31"/>
    <w:rsid w:val="002F7982"/>
    <w:pPr>
      <w:ind w:left="1418"/>
    </w:pPr>
  </w:style>
  <w:style w:type="paragraph" w:styleId="51">
    <w:name w:val="List Bullet 5"/>
    <w:basedOn w:val="42"/>
    <w:rsid w:val="002F7982"/>
    <w:pPr>
      <w:ind w:left="1702"/>
    </w:pPr>
  </w:style>
  <w:style w:type="paragraph" w:customStyle="1" w:styleId="B1">
    <w:name w:val="B1"/>
    <w:basedOn w:val="a9"/>
    <w:link w:val="B1Char1"/>
    <w:qFormat/>
    <w:rsid w:val="002F7982"/>
    <w:rPr>
      <w:lang w:val="x-none" w:eastAsia="x-none"/>
    </w:rPr>
  </w:style>
  <w:style w:type="paragraph" w:customStyle="1" w:styleId="B2">
    <w:name w:val="B2"/>
    <w:basedOn w:val="24"/>
    <w:link w:val="B2Char"/>
    <w:qFormat/>
    <w:rsid w:val="002F7982"/>
    <w:rPr>
      <w:lang w:val="x-none" w:eastAsia="x-none"/>
    </w:rPr>
  </w:style>
  <w:style w:type="paragraph" w:customStyle="1" w:styleId="B3">
    <w:name w:val="B3"/>
    <w:basedOn w:val="32"/>
    <w:link w:val="B3Char2"/>
    <w:rsid w:val="002F7982"/>
    <w:rPr>
      <w:lang w:val="x-none" w:eastAsia="x-none"/>
    </w:rPr>
  </w:style>
  <w:style w:type="paragraph" w:customStyle="1" w:styleId="B4">
    <w:name w:val="B4"/>
    <w:basedOn w:val="41"/>
    <w:link w:val="B4Char"/>
    <w:rsid w:val="002F7982"/>
    <w:rPr>
      <w:lang w:val="x-none" w:eastAsia="x-none"/>
    </w:rPr>
  </w:style>
  <w:style w:type="paragraph" w:customStyle="1" w:styleId="B5">
    <w:name w:val="B5"/>
    <w:basedOn w:val="50"/>
    <w:link w:val="B5Char"/>
    <w:rsid w:val="002F7982"/>
    <w:rPr>
      <w:lang w:val="x-none" w:eastAsia="x-none"/>
    </w:rPr>
  </w:style>
  <w:style w:type="paragraph" w:styleId="aa">
    <w:name w:val="footer"/>
    <w:basedOn w:val="a4"/>
    <w:rsid w:val="002F7982"/>
    <w:pPr>
      <w:jc w:val="center"/>
    </w:pPr>
    <w:rPr>
      <w:i/>
    </w:rPr>
  </w:style>
  <w:style w:type="paragraph" w:customStyle="1" w:styleId="ZTD">
    <w:name w:val="ZTD"/>
    <w:basedOn w:val="ZB"/>
    <w:rsid w:val="002F798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qFormat/>
    <w:rPr>
      <w:sz w:val="16"/>
    </w:rPr>
  </w:style>
  <w:style w:type="paragraph" w:styleId="ad">
    <w:name w:val="annotation text"/>
    <w:basedOn w:val="a"/>
    <w:link w:val="ae"/>
    <w:uiPriority w:val="99"/>
    <w:qFormat/>
    <w:rPr>
      <w:rFonts w:eastAsia="MS Mincho"/>
      <w:lang w:eastAsia="en-US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rPr>
      <w:rFonts w:ascii="Tahoma" w:eastAsia="MS Mincho" w:hAnsi="Tahoma"/>
      <w:sz w:val="16"/>
      <w:szCs w:val="16"/>
      <w:lang w:eastAsia="en-US"/>
    </w:rPr>
  </w:style>
  <w:style w:type="paragraph" w:styleId="af2">
    <w:name w:val="annotation subject"/>
    <w:basedOn w:val="ad"/>
    <w:next w:val="ad"/>
    <w:semiHidden/>
    <w:rPr>
      <w:b/>
      <w:bCs/>
    </w:rPr>
  </w:style>
  <w:style w:type="paragraph" w:styleId="af3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link w:val="4"/>
    <w:locked/>
    <w:rsid w:val="00054BB9"/>
    <w:rPr>
      <w:rFonts w:ascii="Arial" w:eastAsia="Times New Roman" w:hAnsi="Arial"/>
      <w:sz w:val="24"/>
    </w:rPr>
  </w:style>
  <w:style w:type="character" w:customStyle="1" w:styleId="30">
    <w:name w:val="标题 3 字符"/>
    <w:link w:val="3"/>
    <w:qFormat/>
    <w:rsid w:val="00B53CA1"/>
    <w:rPr>
      <w:rFonts w:ascii="Arial" w:eastAsia="Times New Roman" w:hAnsi="Arial"/>
      <w:lang w:val="x-none" w:eastAsia="x-none"/>
    </w:rPr>
  </w:style>
  <w:style w:type="character" w:customStyle="1" w:styleId="TALCar">
    <w:name w:val="TAL Car"/>
    <w:link w:val="TAL"/>
    <w:qFormat/>
    <w:rsid w:val="00054BB9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054BB9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054BB9"/>
    <w:rPr>
      <w:rFonts w:ascii="Arial" w:eastAsia="Times New Roman" w:hAnsi="Arial"/>
      <w:b/>
    </w:rPr>
  </w:style>
  <w:style w:type="character" w:customStyle="1" w:styleId="NOChar">
    <w:name w:val="NO Char"/>
    <w:link w:val="NO"/>
    <w:qFormat/>
    <w:rsid w:val="00054BB9"/>
    <w:rPr>
      <w:rFonts w:ascii="Times New Roman" w:eastAsia="Times New Roman" w:hAnsi="Times New Roman"/>
    </w:rPr>
  </w:style>
  <w:style w:type="character" w:customStyle="1" w:styleId="PLChar">
    <w:name w:val="PL Char"/>
    <w:link w:val="PL"/>
    <w:qFormat/>
    <w:rsid w:val="00054BB9"/>
    <w:rPr>
      <w:rFonts w:ascii="Courier New" w:eastAsia="Times New Roman" w:hAnsi="Courier New"/>
      <w:noProof/>
      <w:sz w:val="16"/>
      <w:lang w:bidi="ar-SA"/>
    </w:rPr>
  </w:style>
  <w:style w:type="character" w:customStyle="1" w:styleId="B1Char1">
    <w:name w:val="B1 Char1"/>
    <w:link w:val="B1"/>
    <w:qFormat/>
    <w:rsid w:val="005F6034"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rsid w:val="005F6034"/>
    <w:rPr>
      <w:rFonts w:ascii="Times New Roman" w:eastAsia="Times New Roman" w:hAnsi="Times New Roman"/>
    </w:rPr>
  </w:style>
  <w:style w:type="character" w:customStyle="1" w:styleId="B3Char2">
    <w:name w:val="B3 Char2"/>
    <w:link w:val="B3"/>
    <w:rsid w:val="005F6034"/>
    <w:rPr>
      <w:rFonts w:ascii="Times New Roman" w:eastAsia="Times New Roman" w:hAnsi="Times New Roman"/>
    </w:rPr>
  </w:style>
  <w:style w:type="character" w:customStyle="1" w:styleId="B4Char">
    <w:name w:val="B4 Char"/>
    <w:link w:val="B4"/>
    <w:rsid w:val="005F6034"/>
    <w:rPr>
      <w:rFonts w:ascii="Times New Roman" w:eastAsia="Times New Roman" w:hAnsi="Times New Roman"/>
    </w:rPr>
  </w:style>
  <w:style w:type="character" w:customStyle="1" w:styleId="B5Char">
    <w:name w:val="B5 Char"/>
    <w:link w:val="B5"/>
    <w:rsid w:val="005F6034"/>
    <w:rPr>
      <w:rFonts w:ascii="Times New Roman" w:eastAsia="Times New Roman" w:hAnsi="Times New Roman"/>
    </w:rPr>
  </w:style>
  <w:style w:type="character" w:customStyle="1" w:styleId="90">
    <w:name w:val="标题 9 字符"/>
    <w:link w:val="9"/>
    <w:rsid w:val="009722D5"/>
    <w:rPr>
      <w:rFonts w:ascii="Arial" w:eastAsia="Times New Roman" w:hAnsi="Arial"/>
      <w:sz w:val="36"/>
    </w:rPr>
  </w:style>
  <w:style w:type="character" w:customStyle="1" w:styleId="TFChar">
    <w:name w:val="TF Char"/>
    <w:link w:val="TF"/>
    <w:qFormat/>
    <w:rsid w:val="009722D5"/>
    <w:rPr>
      <w:rFonts w:ascii="Arial" w:eastAsia="Times New Roman" w:hAnsi="Arial"/>
      <w:b/>
    </w:rPr>
  </w:style>
  <w:style w:type="character" w:customStyle="1" w:styleId="EditorsNoteChar">
    <w:name w:val="Editor's Note Char"/>
    <w:aliases w:val="EN Char"/>
    <w:link w:val="EditorsNote"/>
    <w:qFormat/>
    <w:rsid w:val="009722D5"/>
    <w:rPr>
      <w:rFonts w:ascii="Times New Roman" w:eastAsia="Times New Roman" w:hAnsi="Times New Roman"/>
      <w:color w:val="FF0000"/>
    </w:rPr>
  </w:style>
  <w:style w:type="character" w:customStyle="1" w:styleId="af1">
    <w:name w:val="批注框文本 字符"/>
    <w:link w:val="af0"/>
    <w:rsid w:val="009722D5"/>
    <w:rPr>
      <w:rFonts w:ascii="Tahoma" w:hAnsi="Tahoma" w:cs="Tahoma"/>
      <w:sz w:val="16"/>
      <w:szCs w:val="16"/>
      <w:lang w:val="en-GB" w:eastAsia="en-US"/>
    </w:rPr>
  </w:style>
  <w:style w:type="character" w:customStyle="1" w:styleId="ae">
    <w:name w:val="批注文字 字符"/>
    <w:link w:val="ad"/>
    <w:uiPriority w:val="99"/>
    <w:qFormat/>
    <w:rsid w:val="009722D5"/>
    <w:rPr>
      <w:rFonts w:ascii="Times New Roman" w:hAnsi="Times New Roman"/>
      <w:lang w:val="en-GB" w:eastAsia="en-US"/>
    </w:rPr>
  </w:style>
  <w:style w:type="paragraph" w:styleId="af4">
    <w:name w:val="index heading"/>
    <w:basedOn w:val="a"/>
    <w:next w:val="a"/>
    <w:rsid w:val="009722D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INDENT1">
    <w:name w:val="INDENT1"/>
    <w:basedOn w:val="a"/>
    <w:rsid w:val="009722D5"/>
    <w:pPr>
      <w:ind w:left="851"/>
    </w:pPr>
    <w:rPr>
      <w:lang w:eastAsia="en-GB"/>
    </w:rPr>
  </w:style>
  <w:style w:type="paragraph" w:customStyle="1" w:styleId="INDENT2">
    <w:name w:val="INDENT2"/>
    <w:basedOn w:val="a"/>
    <w:rsid w:val="009722D5"/>
    <w:pPr>
      <w:ind w:left="1135" w:hanging="284"/>
    </w:pPr>
    <w:rPr>
      <w:lang w:eastAsia="en-GB"/>
    </w:rPr>
  </w:style>
  <w:style w:type="paragraph" w:customStyle="1" w:styleId="INDENT3">
    <w:name w:val="INDENT3"/>
    <w:basedOn w:val="a"/>
    <w:rsid w:val="009722D5"/>
    <w:pPr>
      <w:ind w:left="1701" w:hanging="567"/>
    </w:pPr>
    <w:rPr>
      <w:lang w:eastAsia="en-GB"/>
    </w:rPr>
  </w:style>
  <w:style w:type="paragraph" w:customStyle="1" w:styleId="FigureTitle">
    <w:name w:val="Figure_Title"/>
    <w:basedOn w:val="a"/>
    <w:next w:val="a"/>
    <w:rsid w:val="009722D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a"/>
    <w:rsid w:val="009722D5"/>
    <w:pPr>
      <w:keepNext/>
      <w:keepLines/>
    </w:pPr>
    <w:rPr>
      <w:b/>
      <w:lang w:eastAsia="en-GB"/>
    </w:rPr>
  </w:style>
  <w:style w:type="paragraph" w:styleId="af5">
    <w:name w:val="caption"/>
    <w:basedOn w:val="a"/>
    <w:next w:val="a"/>
    <w:qFormat/>
    <w:rsid w:val="009722D5"/>
    <w:pPr>
      <w:spacing w:before="120" w:after="120"/>
    </w:pPr>
    <w:rPr>
      <w:b/>
      <w:lang w:eastAsia="en-GB"/>
    </w:rPr>
  </w:style>
  <w:style w:type="paragraph" w:styleId="af6">
    <w:name w:val="Plain Text"/>
    <w:basedOn w:val="a"/>
    <w:link w:val="af7"/>
    <w:rsid w:val="009722D5"/>
    <w:rPr>
      <w:rFonts w:ascii="Courier New" w:eastAsia="MS Mincho" w:hAnsi="Courier New"/>
      <w:lang w:val="nb-NO"/>
    </w:rPr>
  </w:style>
  <w:style w:type="character" w:customStyle="1" w:styleId="af7">
    <w:name w:val="纯文本 字符"/>
    <w:link w:val="af6"/>
    <w:rsid w:val="009722D5"/>
    <w:rPr>
      <w:rFonts w:ascii="Courier New" w:hAnsi="Courier New"/>
      <w:lang w:val="nb-NO" w:eastAsia="ja-JP"/>
    </w:rPr>
  </w:style>
  <w:style w:type="paragraph" w:customStyle="1" w:styleId="TAJ">
    <w:name w:val="TAJ"/>
    <w:basedOn w:val="TH"/>
    <w:rsid w:val="009722D5"/>
  </w:style>
  <w:style w:type="paragraph" w:customStyle="1" w:styleId="Guidance">
    <w:name w:val="Guidance"/>
    <w:basedOn w:val="a"/>
    <w:rsid w:val="009722D5"/>
    <w:rPr>
      <w:i/>
      <w:color w:val="0000FF"/>
      <w:lang w:eastAsia="en-GB"/>
    </w:rPr>
  </w:style>
  <w:style w:type="table" w:styleId="af8">
    <w:name w:val="Table Grid"/>
    <w:basedOn w:val="a1"/>
    <w:uiPriority w:val="39"/>
    <w:qFormat/>
    <w:rsid w:val="009722D5"/>
    <w:pPr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9722D5"/>
    <w:pPr>
      <w:spacing w:after="180"/>
    </w:pPr>
    <w:rPr>
      <w:rFonts w:eastAsia="Batang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9">
    <w:name w:val="Body Text Indent"/>
    <w:basedOn w:val="a"/>
    <w:link w:val="afa"/>
    <w:rsid w:val="009722D5"/>
    <w:pPr>
      <w:spacing w:after="120"/>
      <w:ind w:left="426" w:hanging="426"/>
      <w:jc w:val="both"/>
    </w:pPr>
    <w:rPr>
      <w:rFonts w:eastAsia="MS Mincho"/>
      <w:sz w:val="22"/>
      <w:lang w:val="x-none" w:eastAsia="zh-CN"/>
    </w:rPr>
  </w:style>
  <w:style w:type="character" w:customStyle="1" w:styleId="afa">
    <w:name w:val="正文文本缩进 字符"/>
    <w:link w:val="af9"/>
    <w:rsid w:val="009722D5"/>
    <w:rPr>
      <w:rFonts w:ascii="Times New Roman" w:hAnsi="Times New Roman"/>
      <w:sz w:val="22"/>
      <w:lang w:val="x-none" w:eastAsia="zh-CN"/>
    </w:rPr>
  </w:style>
  <w:style w:type="paragraph" w:styleId="25">
    <w:name w:val="Body Text 2"/>
    <w:basedOn w:val="a"/>
    <w:link w:val="26"/>
    <w:rsid w:val="009722D5"/>
    <w:pPr>
      <w:spacing w:after="0"/>
      <w:jc w:val="both"/>
    </w:pPr>
    <w:rPr>
      <w:rFonts w:eastAsia="MS Mincho"/>
      <w:sz w:val="24"/>
      <w:lang w:val="x-none" w:eastAsia="en-GB"/>
    </w:rPr>
  </w:style>
  <w:style w:type="character" w:customStyle="1" w:styleId="26">
    <w:name w:val="正文文本 2 字符"/>
    <w:link w:val="25"/>
    <w:rsid w:val="009722D5"/>
    <w:rPr>
      <w:rFonts w:ascii="Times New Roman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rsid w:val="009722D5"/>
    <w:pPr>
      <w:ind w:left="1985"/>
    </w:pPr>
    <w:rPr>
      <w:rFonts w:eastAsia="MS Mincho"/>
      <w:lang w:val="en-GB" w:eastAsia="ja-JP"/>
    </w:rPr>
  </w:style>
  <w:style w:type="character" w:customStyle="1" w:styleId="B6Char">
    <w:name w:val="B6 Char"/>
    <w:link w:val="B6"/>
    <w:rsid w:val="009722D5"/>
    <w:rPr>
      <w:rFonts w:ascii="Times New Roman" w:hAnsi="Times New Roman"/>
      <w:lang w:val="en-GB" w:eastAsia="ja-JP"/>
    </w:rPr>
  </w:style>
  <w:style w:type="character" w:styleId="afb">
    <w:name w:val="Strong"/>
    <w:uiPriority w:val="22"/>
    <w:qFormat/>
    <w:rsid w:val="009722D5"/>
    <w:rPr>
      <w:b/>
      <w:bCs/>
    </w:rPr>
  </w:style>
  <w:style w:type="character" w:styleId="afc">
    <w:name w:val="page number"/>
    <w:rsid w:val="009722D5"/>
  </w:style>
  <w:style w:type="paragraph" w:styleId="afd">
    <w:name w:val="List Paragraph"/>
    <w:aliases w:val="- Bullets,?? ??,?????,????,Lista1,列出段落1,中等深浅网格 1 - 着色 21,¥¡¡¡¡ì¬º¥¹¥È¶ÎÂä,ÁÐ³ö¶ÎÂä,列表段落1,—ño’i—Ž,¥ê¥¹¥È¶ÎÂä,목록 단락,1st level - Bullet List Paragraph,Lettre d'introduction,Paragrafo elenco,Normal bullet 2,Bullet list,リスト段落,列出段落,B"/>
    <w:basedOn w:val="a"/>
    <w:link w:val="afe"/>
    <w:uiPriority w:val="34"/>
    <w:qFormat/>
    <w:rsid w:val="009722D5"/>
    <w:pPr>
      <w:spacing w:after="0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afe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목록 단락 字符,1st level - Bullet List Paragraph 字符,Lettre d'introduction 字符,Paragrafo elenco 字符,リスト段落 字符"/>
    <w:link w:val="afd"/>
    <w:uiPriority w:val="34"/>
    <w:qFormat/>
    <w:locked/>
    <w:rsid w:val="009722D5"/>
    <w:rPr>
      <w:rFonts w:ascii="Calibri" w:eastAsia="Calibri" w:hAnsi="Calibri"/>
      <w:sz w:val="22"/>
      <w:szCs w:val="22"/>
      <w:lang w:val="en-GB" w:eastAsia="en-US"/>
    </w:rPr>
  </w:style>
  <w:style w:type="paragraph" w:customStyle="1" w:styleId="B7">
    <w:name w:val="B7"/>
    <w:basedOn w:val="B6"/>
    <w:link w:val="B7Char"/>
    <w:rsid w:val="009722D5"/>
    <w:pPr>
      <w:ind w:left="2269"/>
    </w:pPr>
  </w:style>
  <w:style w:type="character" w:customStyle="1" w:styleId="B7Char">
    <w:name w:val="B7 Char"/>
    <w:link w:val="B7"/>
    <w:rsid w:val="009722D5"/>
  </w:style>
  <w:style w:type="paragraph" w:styleId="aff">
    <w:name w:val="Revision"/>
    <w:hidden/>
    <w:uiPriority w:val="99"/>
    <w:semiHidden/>
    <w:rsid w:val="009722D5"/>
    <w:rPr>
      <w:rFonts w:ascii="Times New Roman" w:hAnsi="Times New Roman"/>
      <w:lang w:val="en-GB" w:eastAsia="en-US"/>
    </w:rPr>
  </w:style>
  <w:style w:type="character" w:styleId="HTML">
    <w:name w:val="HTML Code"/>
    <w:uiPriority w:val="99"/>
    <w:unhideWhenUsed/>
    <w:rsid w:val="009722D5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9722D5"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9722D5"/>
    <w:rPr>
      <w:rFonts w:ascii="Arial" w:hAnsi="Arial"/>
      <w:b/>
      <w:lang w:val="en-GB"/>
    </w:rPr>
  </w:style>
  <w:style w:type="character" w:customStyle="1" w:styleId="B1Char">
    <w:name w:val="B1 Char"/>
    <w:rsid w:val="00072D31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737A61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locked/>
    <w:rsid w:val="0018052F"/>
    <w:rPr>
      <w:rFonts w:ascii="Arial" w:hAnsi="Arial"/>
      <w:lang w:eastAsia="en-US" w:bidi="ar-SA"/>
    </w:rPr>
  </w:style>
  <w:style w:type="character" w:customStyle="1" w:styleId="TACChar">
    <w:name w:val="TAC Char"/>
    <w:link w:val="TAC"/>
    <w:qFormat/>
    <w:rsid w:val="00215E6D"/>
    <w:rPr>
      <w:rFonts w:ascii="Arial" w:eastAsia="Times New Roman" w:hAnsi="Arial"/>
      <w:sz w:val="18"/>
      <w:lang w:val="x-none" w:eastAsia="x-none"/>
    </w:rPr>
  </w:style>
  <w:style w:type="paragraph" w:styleId="aff0">
    <w:name w:val="Body Text"/>
    <w:basedOn w:val="a"/>
    <w:link w:val="aff1"/>
    <w:rsid w:val="00343726"/>
  </w:style>
  <w:style w:type="character" w:customStyle="1" w:styleId="aff1">
    <w:name w:val="正文文本 字符"/>
    <w:link w:val="aff0"/>
    <w:rsid w:val="00343726"/>
    <w:rPr>
      <w:rFonts w:ascii="Times New Roman" w:eastAsia="Times New Roman" w:hAnsi="Times New Roman"/>
      <w:lang w:val="en-GB" w:eastAsia="ja-JP"/>
    </w:rPr>
  </w:style>
  <w:style w:type="paragraph" w:customStyle="1" w:styleId="Reference">
    <w:name w:val="Reference"/>
    <w:basedOn w:val="a"/>
    <w:link w:val="ReferenceChar"/>
    <w:rsid w:val="00343726"/>
    <w:pPr>
      <w:numPr>
        <w:numId w:val="2"/>
      </w:numPr>
      <w:spacing w:after="120"/>
      <w:jc w:val="both"/>
    </w:pPr>
    <w:rPr>
      <w:rFonts w:ascii="Arial" w:eastAsia="Batang" w:hAnsi="Arial"/>
      <w:lang w:eastAsia="zh-CN"/>
    </w:rPr>
  </w:style>
  <w:style w:type="character" w:customStyle="1" w:styleId="a5">
    <w:name w:val="页眉 字符"/>
    <w:link w:val="a4"/>
    <w:rsid w:val="002C68D2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TAHChar">
    <w:name w:val="TAH Char"/>
    <w:rsid w:val="00FC385C"/>
    <w:rPr>
      <w:rFonts w:ascii="Arial" w:hAnsi="Arial"/>
      <w:b/>
      <w:sz w:val="18"/>
      <w:lang w:val="en-GB" w:eastAsia="en-US"/>
    </w:rPr>
  </w:style>
  <w:style w:type="paragraph" w:customStyle="1" w:styleId="NOte">
    <w:name w:val="NOte"/>
    <w:basedOn w:val="a"/>
    <w:qFormat/>
    <w:rsid w:val="004378E5"/>
    <w:pPr>
      <w:ind w:left="400"/>
      <w:jc w:val="both"/>
    </w:pPr>
    <w:rPr>
      <w:rFonts w:ascii="Arial" w:eastAsia="Malgun Gothic" w:hAnsi="Arial" w:cs="Arial"/>
      <w:lang w:val="en-US" w:eastAsia="ko-KR"/>
    </w:rPr>
  </w:style>
  <w:style w:type="character" w:customStyle="1" w:styleId="ReferenceChar">
    <w:name w:val="Reference Char"/>
    <w:link w:val="Reference"/>
    <w:rsid w:val="00E27F3A"/>
    <w:rPr>
      <w:rFonts w:ascii="Arial" w:eastAsia="Batang" w:hAnsi="Arial"/>
      <w:lang w:val="en-GB" w:eastAsia="zh-CN"/>
    </w:rPr>
  </w:style>
  <w:style w:type="paragraph" w:customStyle="1" w:styleId="Doc-title">
    <w:name w:val="Doc-title"/>
    <w:basedOn w:val="a"/>
    <w:next w:val="Doc-text2"/>
    <w:link w:val="Doc-titleChar"/>
    <w:qFormat/>
    <w:rsid w:val="00A84189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  <w:lang w:val="x-none" w:eastAsia="x-none"/>
    </w:rPr>
  </w:style>
  <w:style w:type="paragraph" w:customStyle="1" w:styleId="Doc-text2">
    <w:name w:val="Doc-text2"/>
    <w:basedOn w:val="a"/>
    <w:link w:val="Doc-text2Char"/>
    <w:qFormat/>
    <w:rsid w:val="00A841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A84189"/>
    <w:rPr>
      <w:rFonts w:ascii="Arial" w:eastAsia="Times New Roman" w:hAnsi="Arial"/>
      <w:szCs w:val="24"/>
      <w:lang w:val="x-none" w:eastAsia="x-none"/>
    </w:rPr>
  </w:style>
  <w:style w:type="character" w:customStyle="1" w:styleId="Doc-titleChar">
    <w:name w:val="Doc-title Char"/>
    <w:link w:val="Doc-title"/>
    <w:qFormat/>
    <w:rsid w:val="00A84189"/>
    <w:rPr>
      <w:rFonts w:ascii="Arial" w:eastAsia="Times New Roman" w:hAnsi="Arial"/>
      <w:noProof/>
      <w:szCs w:val="24"/>
      <w:lang w:val="x-none" w:eastAsia="x-none"/>
    </w:rPr>
  </w:style>
  <w:style w:type="paragraph" w:customStyle="1" w:styleId="Agreement">
    <w:name w:val="Agreement"/>
    <w:basedOn w:val="a"/>
    <w:next w:val="a"/>
    <w:uiPriority w:val="99"/>
    <w:qFormat/>
    <w:rsid w:val="006A0DEA"/>
    <w:pPr>
      <w:numPr>
        <w:numId w:val="3"/>
      </w:numPr>
      <w:overflowPunct/>
      <w:autoSpaceDE/>
      <w:autoSpaceDN/>
      <w:adjustRightInd/>
      <w:spacing w:before="60" w:after="0" w:line="259" w:lineRule="auto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Noramal">
    <w:name w:val="Noramal"/>
    <w:basedOn w:val="TH"/>
    <w:qFormat/>
    <w:rsid w:val="00D204B5"/>
    <w:rPr>
      <w:noProof/>
      <w:lang w:eastAsia="ko-KR"/>
    </w:rPr>
  </w:style>
  <w:style w:type="paragraph" w:customStyle="1" w:styleId="EditorsNoteAuto">
    <w:name w:val="Editor's Note + Auto"/>
    <w:basedOn w:val="a"/>
    <w:qFormat/>
    <w:rsid w:val="00CD6893"/>
    <w:pPr>
      <w:keepLines/>
      <w:spacing w:line="259" w:lineRule="auto"/>
      <w:ind w:left="1135" w:hanging="851"/>
    </w:pPr>
    <w:rPr>
      <w:color w:val="FF0000"/>
    </w:rPr>
  </w:style>
  <w:style w:type="character" w:customStyle="1" w:styleId="TANChar">
    <w:name w:val="TAN Char"/>
    <w:link w:val="TAN"/>
    <w:qFormat/>
    <w:rsid w:val="005132AC"/>
    <w:rPr>
      <w:rFonts w:ascii="Arial" w:eastAsia="Times New Roman" w:hAnsi="Arial"/>
      <w:sz w:val="18"/>
      <w:lang w:val="x-none" w:eastAsia="x-none"/>
    </w:rPr>
  </w:style>
  <w:style w:type="table" w:customStyle="1" w:styleId="TableGrid1">
    <w:name w:val="Table Grid1"/>
    <w:basedOn w:val="a1"/>
    <w:next w:val="af8"/>
    <w:uiPriority w:val="39"/>
    <w:qFormat/>
    <w:rsid w:val="0058603F"/>
    <w:pPr>
      <w:spacing w:after="180"/>
    </w:pPr>
    <w:rPr>
      <w:rFonts w:ascii="Times New Roman" w:eastAsia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a"/>
    <w:rsid w:val="00C37E41"/>
    <w:pPr>
      <w:tabs>
        <w:tab w:val="left" w:pos="1701"/>
        <w:tab w:val="right" w:pos="9639"/>
      </w:tabs>
      <w:overflowPunct/>
      <w:autoSpaceDE/>
      <w:autoSpaceDN/>
      <w:adjustRightInd/>
      <w:spacing w:after="240"/>
      <w:textAlignment w:val="auto"/>
    </w:pPr>
    <w:rPr>
      <w:rFonts w:eastAsia="Malgun Gothic"/>
      <w:b/>
      <w:sz w:val="24"/>
      <w:szCs w:val="24"/>
      <w:lang w:val="en-US" w:eastAsia="ko-KR"/>
    </w:rPr>
  </w:style>
  <w:style w:type="table" w:customStyle="1" w:styleId="12">
    <w:name w:val="网格型1"/>
    <w:basedOn w:val="a1"/>
    <w:next w:val="af8"/>
    <w:uiPriority w:val="39"/>
    <w:qFormat/>
    <w:rsid w:val="00B043F2"/>
    <w:rPr>
      <w:rFonts w:ascii="等线" w:eastAsia="等线" w:hAnsi="等线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Emphasis"/>
    <w:uiPriority w:val="20"/>
    <w:qFormat/>
    <w:rsid w:val="001D5A8B"/>
    <w:rPr>
      <w:i/>
      <w:iCs/>
    </w:rPr>
  </w:style>
  <w:style w:type="paragraph" w:customStyle="1" w:styleId="Comments">
    <w:name w:val="Comments"/>
    <w:basedOn w:val="a"/>
    <w:link w:val="CommentsChar"/>
    <w:qFormat/>
    <w:rsid w:val="00F367B4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F367B4"/>
    <w:rPr>
      <w:rFonts w:ascii="Arial" w:hAnsi="Arial"/>
      <w:i/>
      <w:noProof/>
      <w:sz w:val="18"/>
      <w:szCs w:val="24"/>
      <w:lang w:val="en-GB" w:eastAsia="en-GB"/>
    </w:rPr>
  </w:style>
  <w:style w:type="character" w:customStyle="1" w:styleId="B1Zchn">
    <w:name w:val="B1 Zchn"/>
    <w:qFormat/>
    <w:locked/>
    <w:rsid w:val="006C029D"/>
    <w:rPr>
      <w:rFonts w:ascii="Times New Roman" w:eastAsia="Times New Roman" w:hAnsi="Times New Roman"/>
    </w:rPr>
  </w:style>
  <w:style w:type="paragraph" w:customStyle="1" w:styleId="13">
    <w:name w:val="正文1"/>
    <w:rsid w:val="00B522C1"/>
    <w:pPr>
      <w:jc w:val="both"/>
    </w:pPr>
    <w:rPr>
      <w:rFonts w:ascii="Times New Roman" w:eastAsia="宋体" w:hAnsi="Times New Roman"/>
      <w:kern w:val="2"/>
      <w:sz w:val="21"/>
      <w:szCs w:val="21"/>
      <w:lang w:eastAsia="zh-CN"/>
    </w:rPr>
  </w:style>
  <w:style w:type="character" w:customStyle="1" w:styleId="20">
    <w:name w:val="标题 2 字符"/>
    <w:basedOn w:val="a0"/>
    <w:link w:val="2"/>
    <w:rsid w:val="001055A8"/>
    <w:rPr>
      <w:rFonts w:ascii="Arial" w:eastAsia="Times New Roman" w:hAnsi="Arial"/>
      <w:sz w:val="32"/>
      <w:lang w:val="en-GB" w:eastAsia="ja-JP"/>
    </w:rPr>
  </w:style>
  <w:style w:type="table" w:styleId="1-1">
    <w:name w:val="Grid Table 1 Light Accent 1"/>
    <w:basedOn w:val="a1"/>
    <w:uiPriority w:val="46"/>
    <w:rsid w:val="000E5B26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Grid Table 1 Light"/>
    <w:basedOn w:val="a1"/>
    <w:uiPriority w:val="46"/>
    <w:rsid w:val="003C614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6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941205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2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3353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5786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89339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8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85230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0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2373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2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4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ADBC96-2F09-4B60-81B9-5B2F4671946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BAA0C7-9C57-4F8E-8328-0CE45D647A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3735E2-AF78-4F1D-949E-4EC0BDC0AB78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4.xml><?xml version="1.0" encoding="utf-8"?>
<ds:datastoreItem xmlns:ds="http://schemas.openxmlformats.org/officeDocument/2006/customXml" ds:itemID="{DFA60901-0922-4EF7-A36C-B9D80298A26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1960</Words>
  <Characters>11175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36.331</vt:lpstr>
      <vt:lpstr>3GPP TS 36.331</vt:lpstr>
    </vt:vector>
  </TitlesOfParts>
  <Company>ETSI</Company>
  <LinksUpToDate>false</LinksUpToDate>
  <CharactersWithSpaces>13109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36.331</dc:title>
  <dc:subject>Evolved Universal Terrestrial Radio Access (E-UTRA); Radio Resource Control (RRC); Protocol specification (Release 14)</dc:subject>
  <dc:creator>MCC Support</dc:creator>
  <cp:keywords>LTE, E-UTRAN, radio</cp:keywords>
  <dc:description/>
  <cp:lastModifiedBy>vivo-Chenli</cp:lastModifiedBy>
  <cp:revision>11</cp:revision>
  <cp:lastPrinted>2017-04-27T07:51:00Z</cp:lastPrinted>
  <dcterms:created xsi:type="dcterms:W3CDTF">2023-09-28T07:54:00Z</dcterms:created>
  <dcterms:modified xsi:type="dcterms:W3CDTF">2023-09-29T05:46:00Z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PE5TQ1BIPgAAADUAMwBDADYAOQAwADYAQQA5AEYARgAwADgAMAA5ADgANQA3ADIAMgA5ADMAMQAy
ADkAMAAwAEQAMQAxAEQAMgAwAEUAOQBDAEUAQQA3AEQANAAyADMARgBGAEUANQAyADUAQgA2ADkA
QwAyADIAMAA2AEEANwBEADUANQA2AEUAAAA=</vt:blob>
  </property>
  <property fmtid="{D5CDD505-2E9C-101B-9397-08002B2CF9AE}" pid="2" name="Base Target">
    <vt:lpwstr>_blank</vt:lpwstr>
  </property>
  <property fmtid="{D5CDD505-2E9C-101B-9397-08002B2CF9AE}" pid="3" name="NSCPROP_SA">
    <vt:lpwstr>D:\06. 3GPP meeting\RAN2 meeting\39. RAN2_113bis-e\Seungri\Contributions\Draft R2-210xxxx Considerations on L1L2 centric inter-cell mobility.doc</vt:lpwstr>
  </property>
  <property fmtid="{D5CDD505-2E9C-101B-9397-08002B2CF9AE}" pid="4" name="ContentTypeId">
    <vt:lpwstr>0x01010057CC4845EE989D469C4AF99498678D58</vt:lpwstr>
  </property>
  <property fmtid="{D5CDD505-2E9C-101B-9397-08002B2CF9AE}" pid="5" name="GrammarlyDocumentId">
    <vt:lpwstr>a1d3d071aeef3078c9efb57def14313c519f0dc49dd0bef439df315b40c250a1</vt:lpwstr>
  </property>
</Properties>
</file>